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2EA75" w14:textId="0F223097" w:rsidR="00FC0A9A" w:rsidRDefault="00FC0A9A" w:rsidP="00FC0A9A">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8</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C3-246</w:t>
      </w:r>
      <w:r w:rsidR="00106E7C">
        <w:rPr>
          <w:b/>
          <w:noProof/>
          <w:sz w:val="24"/>
        </w:rPr>
        <w:t>221</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24468442" w:rsidR="00B060C4" w:rsidRPr="00FC0A9A" w:rsidRDefault="00FC0A9A" w:rsidP="00B060C4">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C3-246abc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1017E" w:rsidR="001E41F3" w:rsidRPr="00410371" w:rsidRDefault="004F60E8" w:rsidP="006A2DB4">
            <w:pPr>
              <w:pStyle w:val="CRCoverPage"/>
              <w:spacing w:after="0"/>
              <w:jc w:val="right"/>
              <w:rPr>
                <w:b/>
                <w:noProof/>
                <w:sz w:val="28"/>
              </w:rPr>
            </w:pPr>
            <w:r w:rsidRPr="00953EDF">
              <w:rPr>
                <w:b/>
                <w:noProof/>
                <w:sz w:val="28"/>
              </w:rPr>
              <w:t>29.</w:t>
            </w:r>
            <w:r w:rsidR="006A2DB4">
              <w:rPr>
                <w:b/>
                <w:noProof/>
                <w:sz w:val="28"/>
              </w:rPr>
              <w:t>52</w:t>
            </w:r>
            <w:r w:rsidR="00AA2EC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60C17D" w:rsidR="001E41F3" w:rsidRPr="00410371" w:rsidRDefault="00106E7C" w:rsidP="00106E7C">
            <w:pPr>
              <w:pStyle w:val="CRCoverPage"/>
              <w:spacing w:after="0"/>
              <w:jc w:val="center"/>
              <w:rPr>
                <w:noProof/>
              </w:rPr>
            </w:pPr>
            <w:r w:rsidRPr="00106E7C">
              <w:rPr>
                <w:b/>
                <w:noProof/>
                <w:sz w:val="28"/>
              </w:rPr>
              <w:t>1446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6515C" w:rsidR="001E41F3" w:rsidRPr="00410371" w:rsidRDefault="004F60E8" w:rsidP="00AA2EC3">
            <w:pPr>
              <w:pStyle w:val="CRCoverPage"/>
              <w:spacing w:after="0"/>
              <w:jc w:val="center"/>
              <w:rPr>
                <w:noProof/>
                <w:sz w:val="28"/>
              </w:rPr>
            </w:pPr>
            <w:r>
              <w:rPr>
                <w:b/>
                <w:noProof/>
                <w:sz w:val="28"/>
              </w:rPr>
              <w:t>1</w:t>
            </w:r>
            <w:r w:rsidR="00AA2EC3">
              <w:rPr>
                <w:b/>
                <w:noProof/>
                <w:sz w:val="28"/>
              </w:rPr>
              <w:t>9</w:t>
            </w:r>
            <w:r>
              <w:rPr>
                <w:b/>
                <w:noProof/>
                <w:sz w:val="28"/>
              </w:rPr>
              <w:t>.</w:t>
            </w:r>
            <w:r w:rsidR="00AA2EC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EB67BA" w:rsidR="001E41F3" w:rsidRDefault="008A57D7" w:rsidP="008A57D7">
            <w:pPr>
              <w:pStyle w:val="CRCoverPage"/>
              <w:spacing w:after="0"/>
              <w:ind w:left="100"/>
              <w:rPr>
                <w:noProof/>
                <w:lang w:eastAsia="zh-CN"/>
              </w:rPr>
            </w:pPr>
            <w:proofErr w:type="spellStart"/>
            <w:r>
              <w:rPr>
                <w:lang w:eastAsia="zh-CN"/>
              </w:rPr>
              <w:t>OpenAPI</w:t>
            </w:r>
            <w:proofErr w:type="spellEnd"/>
            <w:r>
              <w:rPr>
                <w:lang w:eastAsia="zh-CN"/>
              </w:rPr>
              <w:t xml:space="preserve"> definition for </w:t>
            </w:r>
            <w:proofErr w:type="spellStart"/>
            <w:r>
              <w:rPr>
                <w:lang w:eastAsia="zh-CN"/>
              </w:rPr>
              <w:t>UAVFlightAssistance</w:t>
            </w:r>
            <w:proofErr w:type="spellEnd"/>
            <w:r>
              <w:rPr>
                <w:lang w:eastAsia="zh-CN"/>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A98068" w:rsidR="001E41F3" w:rsidRDefault="00AA2EC3" w:rsidP="00B61025">
            <w:pPr>
              <w:pStyle w:val="CRCoverPage"/>
              <w:spacing w:after="0"/>
              <w:ind w:left="100"/>
              <w:rPr>
                <w:noProof/>
              </w:rPr>
            </w:pPr>
            <w:r>
              <w:t>UAS</w:t>
            </w:r>
            <w:r w:rsidR="00E258E8">
              <w:t>_</w:t>
            </w:r>
            <w:r w:rsidR="00B61025">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E1BAF0" w:rsidR="001E41F3" w:rsidRDefault="004F60E8" w:rsidP="00B0791C">
            <w:pPr>
              <w:pStyle w:val="CRCoverPage"/>
              <w:spacing w:after="0"/>
              <w:ind w:left="100"/>
              <w:rPr>
                <w:noProof/>
              </w:rPr>
            </w:pPr>
            <w:r>
              <w:rPr>
                <w:noProof/>
              </w:rPr>
              <w:t>2024-</w:t>
            </w:r>
            <w:r w:rsidR="00B0791C">
              <w:rPr>
                <w:noProof/>
              </w:rPr>
              <w:t>10</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1888FD" w:rsidR="001E41F3" w:rsidRDefault="00AA2EC3"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607C0" w:rsidR="001E41F3" w:rsidRDefault="004F60E8" w:rsidP="00AA2EC3">
            <w:pPr>
              <w:pStyle w:val="CRCoverPage"/>
              <w:spacing w:after="0"/>
              <w:ind w:left="100"/>
              <w:rPr>
                <w:noProof/>
              </w:rPr>
            </w:pPr>
            <w:r>
              <w:rPr>
                <w:noProof/>
              </w:rPr>
              <w:t>Rel-1</w:t>
            </w:r>
            <w:r w:rsidR="00AA2EC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93C2AC" w:rsidR="001562BA" w:rsidRDefault="007C39FF" w:rsidP="007C39FF">
            <w:pPr>
              <w:pStyle w:val="CRCoverPage"/>
              <w:spacing w:after="0"/>
              <w:ind w:left="100"/>
              <w:rPr>
                <w:noProof/>
              </w:rPr>
            </w:pPr>
            <w:r>
              <w:rPr>
                <w:rFonts w:cs="Arial"/>
              </w:rPr>
              <w:t xml:space="preserve">In clause </w:t>
            </w:r>
            <w:r>
              <w:t xml:space="preserve">4.4.1.1.3 of TS 23.256, the </w:t>
            </w:r>
            <w:proofErr w:type="spellStart"/>
            <w:r>
              <w:t>Nnef_UAVFlightAssistance</w:t>
            </w:r>
            <w:proofErr w:type="spellEnd"/>
            <w:r>
              <w:t xml:space="preserve"> service was defined for the USS changeover scenario</w:t>
            </w:r>
            <w:r w:rsidRPr="00612EA7">
              <w:rPr>
                <w:rFonts w:cs="Arial"/>
              </w:rPr>
              <w:t>.</w:t>
            </w:r>
            <w:r>
              <w:rPr>
                <w:rFonts w:cs="Arial"/>
              </w:rPr>
              <w:t xml:space="preserve"> This CR proposes to define the </w:t>
            </w:r>
            <w:proofErr w:type="spellStart"/>
            <w:r>
              <w:rPr>
                <w:rFonts w:cs="Arial"/>
              </w:rPr>
              <w:t>OpenAPI</w:t>
            </w:r>
            <w:proofErr w:type="spellEnd"/>
            <w:r>
              <w:rPr>
                <w:rFonts w:cs="Arial"/>
              </w:rPr>
              <w:t xml:space="preserve"> file of this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291069" w:rsidR="000C1CCC" w:rsidRDefault="007C39FF" w:rsidP="007C39FF">
            <w:pPr>
              <w:pStyle w:val="CRCoverPage"/>
              <w:spacing w:after="0"/>
              <w:ind w:left="100"/>
              <w:rPr>
                <w:noProof/>
              </w:rPr>
            </w:pPr>
            <w:r>
              <w:rPr>
                <w:rFonts w:cs="Arial" w:hint="eastAsia"/>
                <w:lang w:eastAsia="zh-CN"/>
              </w:rPr>
              <w:t>D</w:t>
            </w:r>
            <w:r>
              <w:rPr>
                <w:rFonts w:cs="Arial"/>
              </w:rPr>
              <w:t xml:space="preserve">efine the </w:t>
            </w:r>
            <w:proofErr w:type="spellStart"/>
            <w:r>
              <w:rPr>
                <w:rFonts w:cs="Arial"/>
              </w:rPr>
              <w:t>OpenAPI</w:t>
            </w:r>
            <w:proofErr w:type="spellEnd"/>
            <w:r>
              <w:rPr>
                <w:rFonts w:cs="Arial"/>
              </w:rPr>
              <w:t xml:space="preserve"> file of the </w:t>
            </w:r>
            <w:proofErr w:type="spellStart"/>
            <w:r>
              <w:t>Nnef_UAVFlightAssistance</w:t>
            </w:r>
            <w:proofErr w:type="spellEnd"/>
            <w:r>
              <w:t xml:space="preserve"> </w:t>
            </w:r>
            <w:r>
              <w:rPr>
                <w:rFonts w:cs="Arial"/>
              </w:rPr>
              <w:t>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A57D9" w:rsidR="001E41F3" w:rsidRDefault="007C39FF" w:rsidP="000B2F8B">
            <w:pPr>
              <w:pStyle w:val="CRCoverPage"/>
              <w:spacing w:after="0"/>
              <w:ind w:left="100"/>
              <w:rPr>
                <w:noProof/>
              </w:rPr>
            </w:pPr>
            <w:r>
              <w:rPr>
                <w:noProof/>
                <w:lang w:eastAsia="zh-CN"/>
              </w:rPr>
              <w:t>The stage 2 requirement is missing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0BC33" w:rsidR="001E41F3" w:rsidRDefault="007C39FF" w:rsidP="007377BF">
            <w:pPr>
              <w:pStyle w:val="CRCoverPage"/>
              <w:spacing w:after="0"/>
              <w:ind w:left="100"/>
              <w:rPr>
                <w:noProof/>
                <w:lang w:eastAsia="zh-CN"/>
              </w:rPr>
            </w:pPr>
            <w:r>
              <w:rPr>
                <w:noProof/>
                <w:lang w:eastAsia="zh-CN"/>
              </w:rPr>
              <w:t>A.36(new)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E98760" w:rsidR="009D7CFC" w:rsidRDefault="005113A2" w:rsidP="007C39FF">
            <w:pPr>
              <w:pStyle w:val="CRCoverPage"/>
              <w:spacing w:after="0"/>
              <w:ind w:left="100"/>
              <w:rPr>
                <w:noProof/>
              </w:rPr>
            </w:pPr>
            <w:r>
              <w:rPr>
                <w:rFonts w:hint="eastAsia"/>
                <w:noProof/>
                <w:lang w:eastAsia="zh-CN"/>
              </w:rPr>
              <w:t>T</w:t>
            </w:r>
            <w:r>
              <w:rPr>
                <w:noProof/>
                <w:lang w:eastAsia="zh-CN"/>
              </w:rPr>
              <w:t xml:space="preserve">he CR </w:t>
            </w:r>
            <w:r w:rsidR="007C39FF">
              <w:rPr>
                <w:noProof/>
              </w:rPr>
              <w:t xml:space="preserve">introduces a new OpenAPI file for </w:t>
            </w:r>
            <w:proofErr w:type="spellStart"/>
            <w:r w:rsidR="007C39FF">
              <w:t>Nnef_UAVFlightAssistance</w:t>
            </w:r>
            <w:proofErr w:type="spellEnd"/>
            <w:r w:rsidR="007C39FF">
              <w:t xml:space="preserve"> service</w:t>
            </w:r>
            <w:r>
              <w:rPr>
                <w:noProof/>
                <w:lang w:eastAsia="zh-CN"/>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B00B052" w14:textId="77777777" w:rsidR="00DB1704" w:rsidRPr="0069712C" w:rsidRDefault="00DB1704" w:rsidP="00DB1704">
      <w:pPr>
        <w:pStyle w:val="1"/>
        <w:rPr>
          <w:ins w:id="2" w:author="Huawei" w:date="2024-11-07T11:20:00Z"/>
        </w:rPr>
      </w:pPr>
      <w:bookmarkStart w:id="3" w:name="_Toc85718338"/>
      <w:bookmarkStart w:id="4" w:name="_Toc94004651"/>
      <w:bookmarkStart w:id="5" w:name="_Toc94004867"/>
      <w:bookmarkStart w:id="6" w:name="_Toc138686290"/>
      <w:bookmarkStart w:id="7" w:name="_Hlk56636785"/>
      <w:bookmarkStart w:id="8" w:name="_Toc88667777"/>
      <w:bookmarkStart w:id="9" w:name="_Toc85557267"/>
      <w:bookmarkStart w:id="10" w:name="_Toc101244652"/>
      <w:bookmarkStart w:id="11" w:name="_Toc85553168"/>
      <w:bookmarkStart w:id="12" w:name="_Toc112951381"/>
      <w:bookmarkStart w:id="13" w:name="_Toc104539258"/>
      <w:bookmarkStart w:id="14" w:name="_Toc90656062"/>
      <w:bookmarkStart w:id="15" w:name="_Toc94064469"/>
      <w:bookmarkStart w:id="16" w:name="_Toc70550755"/>
      <w:bookmarkStart w:id="17" w:name="_Toc113031921"/>
      <w:bookmarkStart w:id="18" w:name="_Toc145706052"/>
      <w:bookmarkStart w:id="19" w:name="_Toc148523025"/>
      <w:bookmarkStart w:id="20" w:name="_Toc114134060"/>
      <w:bookmarkStart w:id="21" w:name="_Toc136562720"/>
      <w:bookmarkStart w:id="22" w:name="_Toc98233871"/>
      <w:bookmarkStart w:id="23" w:name="_Toc83233239"/>
      <w:bookmarkStart w:id="24" w:name="_Toc120702561"/>
      <w:bookmarkStart w:id="25" w:name="_Toc138754554"/>
      <w:bookmarkStart w:id="26" w:name="_Toc153364161"/>
      <w:bookmarkStart w:id="27" w:name="_Toc164921237"/>
      <w:bookmarkStart w:id="28" w:name="_Toc170120779"/>
      <w:ins w:id="29" w:author="Huawei" w:date="2024-11-07T11:20:00Z">
        <w:r w:rsidRPr="0069712C">
          <w:t>A.</w:t>
        </w:r>
        <w:r>
          <w:t>36</w:t>
        </w:r>
        <w:r w:rsidRPr="0069712C">
          <w:tab/>
        </w:r>
        <w:proofErr w:type="spellStart"/>
        <w:r w:rsidRPr="00AA2EC3">
          <w:t>UAVFlightAssistance</w:t>
        </w:r>
        <w:proofErr w:type="spellEnd"/>
        <w:r w:rsidRPr="0069712C">
          <w:t xml:space="preserve"> API</w:t>
        </w:r>
        <w:bookmarkEnd w:id="3"/>
        <w:bookmarkEnd w:id="4"/>
        <w:bookmarkEnd w:id="5"/>
        <w:bookmarkEnd w:id="6"/>
      </w:ins>
    </w:p>
    <w:p w14:paraId="5478F56E" w14:textId="77777777" w:rsidR="00DB1704" w:rsidRDefault="00DB1704" w:rsidP="00DB1704">
      <w:pPr>
        <w:pStyle w:val="PL"/>
        <w:rPr>
          <w:ins w:id="30" w:author="Huawei" w:date="2024-11-07T11:20:00Z"/>
          <w:rFonts w:eastAsia="等线"/>
          <w:lang w:val="en-US"/>
        </w:rPr>
      </w:pPr>
      <w:bookmarkStart w:id="31" w:name="_Hlk515639407"/>
      <w:ins w:id="32" w:author="Huawei" w:date="2024-11-07T11:20:00Z">
        <w:r>
          <w:rPr>
            <w:rFonts w:eastAsia="Malgun Gothic" w:hint="eastAsia"/>
            <w:lang w:val="en-US" w:eastAsia="ko-KR"/>
          </w:rPr>
          <w:t>o</w:t>
        </w:r>
        <w:r w:rsidRPr="00E0587D">
          <w:rPr>
            <w:rFonts w:eastAsia="等线"/>
            <w:lang w:val="en-US"/>
          </w:rPr>
          <w:t>pen</w:t>
        </w:r>
        <w:r>
          <w:rPr>
            <w:rFonts w:eastAsia="Malgun Gothic" w:hint="eastAsia"/>
            <w:lang w:val="en-US" w:eastAsia="ko-KR"/>
          </w:rPr>
          <w:t>api</w:t>
        </w:r>
        <w:r w:rsidRPr="00E0587D">
          <w:rPr>
            <w:rFonts w:eastAsia="等线"/>
            <w:lang w:val="en-US"/>
          </w:rPr>
          <w:t>: 3.0.0</w:t>
        </w:r>
      </w:ins>
    </w:p>
    <w:p w14:paraId="3F6C6D47" w14:textId="77777777" w:rsidR="00DB1704" w:rsidRDefault="00DB1704" w:rsidP="00DB1704">
      <w:pPr>
        <w:pStyle w:val="PL"/>
        <w:rPr>
          <w:ins w:id="33" w:author="Huawei" w:date="2024-11-07T11:20:00Z"/>
          <w:rFonts w:eastAsia="等线"/>
        </w:rPr>
      </w:pPr>
    </w:p>
    <w:p w14:paraId="3DA92159" w14:textId="77777777" w:rsidR="00DB1704" w:rsidRPr="00E0587D" w:rsidRDefault="00DB1704" w:rsidP="00DB1704">
      <w:pPr>
        <w:pStyle w:val="PL"/>
        <w:rPr>
          <w:ins w:id="34" w:author="Huawei" w:date="2024-11-07T11:20:00Z"/>
          <w:rFonts w:eastAsia="等线"/>
          <w:lang w:val="en-US"/>
        </w:rPr>
      </w:pPr>
      <w:ins w:id="35" w:author="Huawei" w:date="2024-11-07T11:20:00Z">
        <w:r w:rsidRPr="00E0587D">
          <w:rPr>
            <w:rFonts w:eastAsia="等线"/>
            <w:lang w:val="en-US"/>
          </w:rPr>
          <w:t>info:</w:t>
        </w:r>
      </w:ins>
    </w:p>
    <w:p w14:paraId="1C712408" w14:textId="77777777" w:rsidR="00DB1704" w:rsidRPr="00E0587D" w:rsidRDefault="00DB1704" w:rsidP="00DB1704">
      <w:pPr>
        <w:pStyle w:val="PL"/>
        <w:rPr>
          <w:ins w:id="36" w:author="Huawei" w:date="2024-11-07T11:20:00Z"/>
          <w:rFonts w:eastAsia="等线"/>
          <w:lang w:val="en-US"/>
        </w:rPr>
      </w:pPr>
      <w:ins w:id="37" w:author="Huawei" w:date="2024-11-07T11:20:00Z">
        <w:r w:rsidRPr="00E0587D">
          <w:rPr>
            <w:rFonts w:eastAsia="等线"/>
            <w:lang w:val="en-US"/>
          </w:rPr>
          <w:t xml:space="preserve">  title: </w:t>
        </w:r>
        <w:r w:rsidRPr="00F86D84">
          <w:rPr>
            <w:rFonts w:eastAsia="等线"/>
            <w:lang w:val="en-US"/>
          </w:rPr>
          <w:t>UAVFlightAssistance</w:t>
        </w:r>
      </w:ins>
    </w:p>
    <w:p w14:paraId="3B80126F" w14:textId="77777777" w:rsidR="00DB1704" w:rsidRPr="00E0587D" w:rsidRDefault="00DB1704" w:rsidP="00DB1704">
      <w:pPr>
        <w:pStyle w:val="PL"/>
        <w:rPr>
          <w:ins w:id="38" w:author="Huawei" w:date="2024-11-07T11:20:00Z"/>
          <w:rFonts w:eastAsia="等线"/>
          <w:lang w:val="en-US"/>
        </w:rPr>
      </w:pPr>
      <w:ins w:id="39" w:author="Huawei" w:date="2024-11-07T11:20:00Z">
        <w:r w:rsidRPr="00E0587D">
          <w:rPr>
            <w:rFonts w:eastAsia="等线"/>
            <w:lang w:val="en-US"/>
          </w:rPr>
          <w:t xml:space="preserve">  version: 1.</w:t>
        </w:r>
        <w:r>
          <w:rPr>
            <w:rFonts w:eastAsia="等线"/>
            <w:lang w:val="en-US"/>
          </w:rPr>
          <w:t>0</w:t>
        </w:r>
        <w:r w:rsidRPr="00E0587D">
          <w:rPr>
            <w:rFonts w:eastAsia="等线"/>
            <w:lang w:val="en-US"/>
          </w:rPr>
          <w:t>.</w:t>
        </w:r>
        <w:r>
          <w:rPr>
            <w:rFonts w:eastAsia="等线"/>
            <w:lang w:val="en-US"/>
          </w:rPr>
          <w:t>0</w:t>
        </w:r>
      </w:ins>
    </w:p>
    <w:p w14:paraId="3B5009C3" w14:textId="77777777" w:rsidR="00DB1704" w:rsidRPr="00E0587D" w:rsidRDefault="00DB1704" w:rsidP="00DB1704">
      <w:pPr>
        <w:pStyle w:val="PL"/>
        <w:rPr>
          <w:ins w:id="40" w:author="Huawei" w:date="2024-11-07T11:20:00Z"/>
          <w:rFonts w:eastAsia="等线"/>
          <w:lang w:val="en-US"/>
        </w:rPr>
      </w:pPr>
      <w:ins w:id="41" w:author="Huawei" w:date="2024-11-07T11:20:00Z">
        <w:r w:rsidRPr="00E0587D">
          <w:rPr>
            <w:rFonts w:eastAsia="等线"/>
            <w:lang w:val="en-US"/>
          </w:rPr>
          <w:t xml:space="preserve">  description: |</w:t>
        </w:r>
      </w:ins>
    </w:p>
    <w:p w14:paraId="089344BA" w14:textId="77777777" w:rsidR="00DB1704" w:rsidRPr="00E0587D" w:rsidRDefault="00DB1704" w:rsidP="00DB1704">
      <w:pPr>
        <w:pStyle w:val="PL"/>
        <w:rPr>
          <w:ins w:id="42" w:author="Huawei" w:date="2024-11-07T11:20:00Z"/>
          <w:rFonts w:eastAsia="等线"/>
          <w:lang w:val="en-US"/>
        </w:rPr>
      </w:pPr>
      <w:ins w:id="43" w:author="Huawei" w:date="2024-11-07T11:20:00Z">
        <w:r w:rsidRPr="00E0587D">
          <w:rPr>
            <w:rFonts w:eastAsia="等线"/>
            <w:lang w:val="en-US"/>
          </w:rPr>
          <w:t xml:space="preserve">    </w:t>
        </w:r>
        <w:r w:rsidRPr="008B1C02">
          <w:t xml:space="preserve">API for </w:t>
        </w:r>
        <w:r>
          <w:t>UAV Flight Assistance Configuration</w:t>
        </w:r>
        <w:r w:rsidRPr="008B1C02">
          <w:t>.</w:t>
        </w:r>
        <w:r w:rsidRPr="00667469">
          <w:rPr>
            <w:rFonts w:eastAsia="等线"/>
            <w:lang w:val="en-US"/>
          </w:rPr>
          <w:t xml:space="preserve">  </w:t>
        </w:r>
      </w:ins>
    </w:p>
    <w:p w14:paraId="14C0409B" w14:textId="77777777" w:rsidR="00DB1704" w:rsidRPr="00E0587D" w:rsidRDefault="00DB1704" w:rsidP="00DB1704">
      <w:pPr>
        <w:pStyle w:val="PL"/>
        <w:rPr>
          <w:ins w:id="44" w:author="Huawei" w:date="2024-11-07T11:20:00Z"/>
          <w:rFonts w:eastAsia="等线"/>
          <w:lang w:val="en-US"/>
        </w:rPr>
      </w:pPr>
      <w:ins w:id="45" w:author="Huawei" w:date="2024-11-07T11:20:00Z">
        <w:r w:rsidRPr="00E0587D">
          <w:rPr>
            <w:rFonts w:eastAsia="等线"/>
            <w:lang w:val="en-US"/>
          </w:rPr>
          <w:t xml:space="preserve">    © </w:t>
        </w:r>
        <w:r w:rsidRPr="000615A1">
          <w:rPr>
            <w:rFonts w:eastAsia="等线"/>
            <w:lang w:val="en-US"/>
          </w:rPr>
          <w:t>202</w:t>
        </w:r>
        <w:r>
          <w:rPr>
            <w:rFonts w:eastAsia="Malgun Gothic" w:hint="eastAsia"/>
            <w:lang w:val="en-US" w:eastAsia="ko-KR"/>
          </w:rPr>
          <w:t>4</w:t>
        </w:r>
        <w:r w:rsidRPr="00E0587D">
          <w:rPr>
            <w:rFonts w:eastAsia="等线"/>
            <w:lang w:val="en-US"/>
          </w:rPr>
          <w:t>, 3GPP Organizational Partners (ARIB, ATIS, CCSA, ETSI, TSDSI, TTA, TTC).</w:t>
        </w:r>
        <w:r w:rsidRPr="00667469">
          <w:rPr>
            <w:rFonts w:eastAsia="等线"/>
            <w:lang w:val="en-US"/>
          </w:rPr>
          <w:t xml:space="preserve">  </w:t>
        </w:r>
      </w:ins>
    </w:p>
    <w:p w14:paraId="2E7B3428" w14:textId="77777777" w:rsidR="00DB1704" w:rsidRPr="00E0587D" w:rsidRDefault="00DB1704" w:rsidP="00DB1704">
      <w:pPr>
        <w:pStyle w:val="PL"/>
        <w:rPr>
          <w:ins w:id="46" w:author="Huawei" w:date="2024-11-07T11:20:00Z"/>
          <w:rFonts w:eastAsia="等线"/>
          <w:lang w:val="en-US"/>
        </w:rPr>
      </w:pPr>
      <w:ins w:id="47" w:author="Huawei" w:date="2024-11-07T11:20:00Z">
        <w:r w:rsidRPr="00E0587D">
          <w:rPr>
            <w:rFonts w:eastAsia="等线"/>
            <w:lang w:val="en-US"/>
          </w:rPr>
          <w:t xml:space="preserve">    All rights reserved.</w:t>
        </w:r>
      </w:ins>
    </w:p>
    <w:p w14:paraId="478C9EB3" w14:textId="77777777" w:rsidR="00DB1704" w:rsidRPr="00E0587D" w:rsidRDefault="00DB1704" w:rsidP="00DB1704">
      <w:pPr>
        <w:pStyle w:val="PL"/>
        <w:rPr>
          <w:ins w:id="48" w:author="Huawei" w:date="2024-11-07T11:20:00Z"/>
          <w:rFonts w:eastAsia="等线"/>
          <w:lang w:val="en-US"/>
        </w:rPr>
      </w:pPr>
    </w:p>
    <w:p w14:paraId="78B10D65" w14:textId="77777777" w:rsidR="00DB1704" w:rsidRPr="00E0587D" w:rsidRDefault="00DB1704" w:rsidP="00DB1704">
      <w:pPr>
        <w:pStyle w:val="PL"/>
        <w:rPr>
          <w:ins w:id="49" w:author="Huawei" w:date="2024-11-07T11:20:00Z"/>
          <w:rFonts w:eastAsia="等线"/>
          <w:lang w:val="en-US"/>
        </w:rPr>
      </w:pPr>
      <w:ins w:id="50" w:author="Huawei" w:date="2024-11-07T11:20:00Z">
        <w:r w:rsidRPr="00E0587D">
          <w:rPr>
            <w:rFonts w:eastAsia="等线"/>
            <w:lang w:val="en-US"/>
          </w:rPr>
          <w:t>externalDocs:</w:t>
        </w:r>
      </w:ins>
    </w:p>
    <w:p w14:paraId="3B5BC9C3" w14:textId="77777777" w:rsidR="00DB1704" w:rsidRDefault="00DB1704" w:rsidP="00DB1704">
      <w:pPr>
        <w:pStyle w:val="PL"/>
        <w:rPr>
          <w:ins w:id="51" w:author="Huawei" w:date="2024-11-07T11:20:00Z"/>
          <w:rFonts w:eastAsia="等线"/>
          <w:lang w:val="en-US"/>
        </w:rPr>
      </w:pPr>
      <w:ins w:id="52" w:author="Huawei" w:date="2024-11-07T11:20:00Z">
        <w:r w:rsidRPr="00E0587D">
          <w:rPr>
            <w:rFonts w:eastAsia="等线"/>
            <w:lang w:val="en-US"/>
          </w:rPr>
          <w:t xml:space="preserve">  description: </w:t>
        </w:r>
        <w:r>
          <w:rPr>
            <w:lang w:eastAsia="zh-CN"/>
          </w:rPr>
          <w:t>&gt;</w:t>
        </w:r>
      </w:ins>
    </w:p>
    <w:p w14:paraId="4B58113C" w14:textId="77777777" w:rsidR="00DB1704" w:rsidRPr="00E0587D" w:rsidRDefault="00DB1704" w:rsidP="00DB1704">
      <w:pPr>
        <w:pStyle w:val="PL"/>
        <w:rPr>
          <w:ins w:id="53" w:author="Huawei" w:date="2024-11-07T11:20:00Z"/>
          <w:rFonts w:eastAsia="等线"/>
          <w:lang w:val="en-US"/>
        </w:rPr>
      </w:pPr>
      <w:ins w:id="54" w:author="Huawei" w:date="2024-11-07T11:20:00Z">
        <w:r w:rsidRPr="00E0587D">
          <w:rPr>
            <w:rFonts w:eastAsia="等线"/>
            <w:lang w:val="en-US"/>
          </w:rPr>
          <w:t xml:space="preserve">    3GPP TS 29.</w:t>
        </w:r>
        <w:r>
          <w:rPr>
            <w:rFonts w:eastAsia="等线"/>
            <w:lang w:val="en-US"/>
          </w:rPr>
          <w:t>52</w:t>
        </w:r>
        <w:r w:rsidRPr="00E0587D">
          <w:rPr>
            <w:rFonts w:eastAsia="等线"/>
            <w:lang w:val="en-US"/>
          </w:rPr>
          <w:t>2 V</w:t>
        </w:r>
        <w:r>
          <w:rPr>
            <w:rFonts w:eastAsia="等线"/>
            <w:lang w:val="en-US"/>
          </w:rPr>
          <w:t>19</w:t>
        </w:r>
        <w:r w:rsidRPr="00E0587D">
          <w:rPr>
            <w:rFonts w:eastAsia="等线"/>
            <w:lang w:val="en-US"/>
          </w:rPr>
          <w:t>.</w:t>
        </w:r>
        <w:r>
          <w:rPr>
            <w:rFonts w:eastAsia="Malgun Gothic"/>
            <w:lang w:val="en-US" w:eastAsia="ko-KR"/>
          </w:rPr>
          <w:t>1</w:t>
        </w:r>
        <w:r w:rsidRPr="00E0587D">
          <w:rPr>
            <w:rFonts w:eastAsia="等线"/>
            <w:lang w:val="en-US"/>
          </w:rPr>
          <w:t>.0; 5G System;</w:t>
        </w:r>
        <w:r w:rsidRPr="008B1C02">
          <w:t xml:space="preserve"> Network Exposure Function Northbound APIs</w:t>
        </w:r>
        <w:r>
          <w:rPr>
            <w:rFonts w:eastAsia="等线"/>
            <w:lang w:val="en-US"/>
          </w:rPr>
          <w:t>.</w:t>
        </w:r>
      </w:ins>
    </w:p>
    <w:p w14:paraId="0C9A0B02" w14:textId="77777777" w:rsidR="00DB1704" w:rsidRPr="00E0587D" w:rsidRDefault="00DB1704" w:rsidP="00DB1704">
      <w:pPr>
        <w:pStyle w:val="PL"/>
        <w:rPr>
          <w:ins w:id="55" w:author="Huawei" w:date="2024-11-07T11:20:00Z"/>
          <w:rFonts w:eastAsia="等线"/>
          <w:lang w:val="en-US"/>
        </w:rPr>
      </w:pPr>
      <w:ins w:id="56" w:author="Huawei" w:date="2024-11-07T11:20:00Z">
        <w:r w:rsidRPr="00E0587D">
          <w:rPr>
            <w:rFonts w:eastAsia="等线"/>
            <w:lang w:val="en-US"/>
          </w:rPr>
          <w:t xml:space="preserve">  url: http</w:t>
        </w:r>
        <w:r>
          <w:rPr>
            <w:rFonts w:eastAsia="等线"/>
            <w:lang w:val="en-US"/>
          </w:rPr>
          <w:t>s</w:t>
        </w:r>
        <w:r w:rsidRPr="00E0587D">
          <w:rPr>
            <w:rFonts w:eastAsia="等线"/>
            <w:lang w:val="en-US"/>
          </w:rPr>
          <w:t>://www.3gpp.org/ftp/Specs/archive/29_series/29.</w:t>
        </w:r>
        <w:r>
          <w:rPr>
            <w:rFonts w:eastAsia="等线"/>
            <w:lang w:val="en-US"/>
          </w:rPr>
          <w:t>52</w:t>
        </w:r>
        <w:r w:rsidRPr="00E0587D">
          <w:rPr>
            <w:rFonts w:eastAsia="等线"/>
            <w:lang w:val="en-US"/>
          </w:rPr>
          <w:t>2/</w:t>
        </w:r>
      </w:ins>
    </w:p>
    <w:p w14:paraId="0CA507E6" w14:textId="77777777" w:rsidR="00DB1704" w:rsidRPr="00E0587D" w:rsidRDefault="00DB1704" w:rsidP="00DB1704">
      <w:pPr>
        <w:pStyle w:val="PL"/>
        <w:rPr>
          <w:ins w:id="57" w:author="Huawei" w:date="2024-11-07T11:20:00Z"/>
          <w:rFonts w:eastAsia="等线"/>
          <w:lang w:val="en-US"/>
        </w:rPr>
      </w:pPr>
    </w:p>
    <w:p w14:paraId="322CB090" w14:textId="77777777" w:rsidR="00DB1704" w:rsidRPr="00E0587D" w:rsidRDefault="00DB1704" w:rsidP="00DB1704">
      <w:pPr>
        <w:pStyle w:val="PL"/>
        <w:rPr>
          <w:ins w:id="58" w:author="Huawei" w:date="2024-11-07T11:20:00Z"/>
          <w:rFonts w:eastAsia="等线"/>
          <w:lang w:val="en-US"/>
        </w:rPr>
      </w:pPr>
      <w:ins w:id="59" w:author="Huawei" w:date="2024-11-07T11:20:00Z">
        <w:r w:rsidRPr="00E0587D">
          <w:rPr>
            <w:rFonts w:eastAsia="等线"/>
            <w:lang w:val="en-US"/>
          </w:rPr>
          <w:t>servers:</w:t>
        </w:r>
      </w:ins>
    </w:p>
    <w:p w14:paraId="777E4C04" w14:textId="77777777" w:rsidR="00DB1704" w:rsidRPr="00E0587D" w:rsidRDefault="00DB1704" w:rsidP="00DB1704">
      <w:pPr>
        <w:pStyle w:val="PL"/>
        <w:rPr>
          <w:ins w:id="60" w:author="Huawei" w:date="2024-11-07T11:20:00Z"/>
          <w:rFonts w:eastAsia="等线"/>
          <w:lang w:val="en-US"/>
        </w:rPr>
      </w:pPr>
      <w:ins w:id="61" w:author="Huawei" w:date="2024-11-07T11:20:00Z">
        <w:r w:rsidRPr="00E0587D">
          <w:rPr>
            <w:rFonts w:eastAsia="等线"/>
            <w:lang w:val="en-US"/>
          </w:rPr>
          <w:t xml:space="preserve">  - url: '{apiRoot}/</w:t>
        </w:r>
        <w:r w:rsidRPr="00022148">
          <w:rPr>
            <w:rFonts w:eastAsia="等线"/>
            <w:lang w:val="en-US"/>
          </w:rPr>
          <w:t>3gpp-</w:t>
        </w:r>
        <w:r w:rsidRPr="00022148">
          <w:rPr>
            <w:rFonts w:eastAsia="等线" w:hint="eastAsia"/>
            <w:lang w:val="en-US"/>
          </w:rPr>
          <w:t>uav</w:t>
        </w:r>
        <w:r w:rsidRPr="00022148">
          <w:rPr>
            <w:rFonts w:eastAsia="等线"/>
            <w:lang w:val="en-US"/>
          </w:rPr>
          <w:t>-flight-assistance</w:t>
        </w:r>
        <w:r w:rsidRPr="00E0587D">
          <w:rPr>
            <w:rFonts w:eastAsia="等线"/>
            <w:lang w:val="en-US"/>
          </w:rPr>
          <w:t>/v1'</w:t>
        </w:r>
      </w:ins>
    </w:p>
    <w:p w14:paraId="43372F23" w14:textId="77777777" w:rsidR="00DB1704" w:rsidRPr="00E0587D" w:rsidRDefault="00DB1704" w:rsidP="00DB1704">
      <w:pPr>
        <w:pStyle w:val="PL"/>
        <w:rPr>
          <w:ins w:id="62" w:author="Huawei" w:date="2024-11-07T11:20:00Z"/>
          <w:rFonts w:eastAsia="等线"/>
          <w:lang w:val="en-US"/>
        </w:rPr>
      </w:pPr>
      <w:ins w:id="63" w:author="Huawei" w:date="2024-11-07T11:20:00Z">
        <w:r w:rsidRPr="00E0587D">
          <w:rPr>
            <w:rFonts w:eastAsia="等线"/>
            <w:lang w:val="en-US"/>
          </w:rPr>
          <w:t xml:space="preserve">    variables:</w:t>
        </w:r>
      </w:ins>
    </w:p>
    <w:p w14:paraId="37182AF5" w14:textId="77777777" w:rsidR="00DB1704" w:rsidRPr="00E0587D" w:rsidRDefault="00DB1704" w:rsidP="00DB1704">
      <w:pPr>
        <w:pStyle w:val="PL"/>
        <w:rPr>
          <w:ins w:id="64" w:author="Huawei" w:date="2024-11-07T11:20:00Z"/>
          <w:rFonts w:eastAsia="等线"/>
          <w:lang w:val="en-US"/>
        </w:rPr>
      </w:pPr>
      <w:ins w:id="65" w:author="Huawei" w:date="2024-11-07T11:20:00Z">
        <w:r w:rsidRPr="00E0587D">
          <w:rPr>
            <w:rFonts w:eastAsia="等线"/>
            <w:lang w:val="en-US"/>
          </w:rPr>
          <w:t xml:space="preserve">      apiRoot:</w:t>
        </w:r>
      </w:ins>
    </w:p>
    <w:p w14:paraId="3534B94B" w14:textId="77777777" w:rsidR="00DB1704" w:rsidRPr="00E0587D" w:rsidRDefault="00DB1704" w:rsidP="00DB1704">
      <w:pPr>
        <w:pStyle w:val="PL"/>
        <w:rPr>
          <w:ins w:id="66" w:author="Huawei" w:date="2024-11-07T11:20:00Z"/>
          <w:rFonts w:eastAsia="等线"/>
          <w:lang w:val="en-US"/>
        </w:rPr>
      </w:pPr>
      <w:ins w:id="67" w:author="Huawei" w:date="2024-11-07T11:20:00Z">
        <w:r w:rsidRPr="00E0587D">
          <w:rPr>
            <w:rFonts w:eastAsia="等线"/>
            <w:lang w:val="en-US"/>
          </w:rPr>
          <w:t xml:space="preserve">        default: https://example.com</w:t>
        </w:r>
      </w:ins>
    </w:p>
    <w:p w14:paraId="42B5463E" w14:textId="77777777" w:rsidR="00DB1704" w:rsidRPr="00E0587D" w:rsidRDefault="00DB1704" w:rsidP="00DB1704">
      <w:pPr>
        <w:pStyle w:val="PL"/>
        <w:rPr>
          <w:ins w:id="68" w:author="Huawei" w:date="2024-11-07T11:20:00Z"/>
          <w:rFonts w:eastAsia="等线"/>
          <w:lang w:val="en-US"/>
        </w:rPr>
      </w:pPr>
      <w:ins w:id="69" w:author="Huawei" w:date="2024-11-07T11:20:00Z">
        <w:r w:rsidRPr="00E0587D">
          <w:rPr>
            <w:rFonts w:eastAsia="等线"/>
            <w:lang w:val="en-US"/>
          </w:rPr>
          <w:t xml:space="preserve">        description: apiRoot as defined in clause </w:t>
        </w:r>
        <w:r>
          <w:rPr>
            <w:rFonts w:eastAsia="等线"/>
            <w:lang w:val="en-US"/>
          </w:rPr>
          <w:t>5.2</w:t>
        </w:r>
        <w:r w:rsidRPr="00E0587D">
          <w:rPr>
            <w:rFonts w:eastAsia="等线"/>
            <w:lang w:val="en-US"/>
          </w:rPr>
          <w:t>.4 of 3GPP TS 29.</w:t>
        </w:r>
        <w:r>
          <w:rPr>
            <w:rFonts w:eastAsia="等线"/>
            <w:lang w:val="en-US"/>
          </w:rPr>
          <w:t>122</w:t>
        </w:r>
      </w:ins>
    </w:p>
    <w:p w14:paraId="3F5483C0" w14:textId="77777777" w:rsidR="00DB1704" w:rsidRPr="00E0587D" w:rsidRDefault="00DB1704" w:rsidP="00DB1704">
      <w:pPr>
        <w:pStyle w:val="PL"/>
        <w:rPr>
          <w:ins w:id="70" w:author="Huawei" w:date="2024-11-07T11:20:00Z"/>
          <w:rFonts w:eastAsia="等线"/>
          <w:lang w:val="en-US"/>
        </w:rPr>
      </w:pPr>
    </w:p>
    <w:p w14:paraId="284F44AD" w14:textId="77777777" w:rsidR="00DB1704" w:rsidRPr="00E0587D" w:rsidRDefault="00DB1704" w:rsidP="00DB1704">
      <w:pPr>
        <w:pStyle w:val="PL"/>
        <w:rPr>
          <w:ins w:id="71" w:author="Huawei" w:date="2024-11-07T11:20:00Z"/>
          <w:rFonts w:eastAsia="等线"/>
          <w:lang w:val="en-US"/>
        </w:rPr>
      </w:pPr>
      <w:ins w:id="72" w:author="Huawei" w:date="2024-11-07T11:20:00Z">
        <w:r w:rsidRPr="00E0587D">
          <w:rPr>
            <w:rFonts w:eastAsia="等线"/>
            <w:lang w:val="en-US"/>
          </w:rPr>
          <w:t>security:</w:t>
        </w:r>
      </w:ins>
    </w:p>
    <w:p w14:paraId="040A7838" w14:textId="77777777" w:rsidR="00DB1704" w:rsidRPr="00E0587D" w:rsidRDefault="00DB1704" w:rsidP="00DB1704">
      <w:pPr>
        <w:pStyle w:val="PL"/>
        <w:rPr>
          <w:ins w:id="73" w:author="Huawei" w:date="2024-11-07T11:20:00Z"/>
          <w:rFonts w:eastAsia="等线"/>
          <w:lang w:val="en-US"/>
        </w:rPr>
      </w:pPr>
      <w:ins w:id="74" w:author="Huawei" w:date="2024-11-07T11:20:00Z">
        <w:r w:rsidRPr="00E0587D">
          <w:rPr>
            <w:rFonts w:eastAsia="等线"/>
            <w:lang w:val="en-US"/>
          </w:rPr>
          <w:t xml:space="preserve">  - {}</w:t>
        </w:r>
      </w:ins>
    </w:p>
    <w:p w14:paraId="20B2A7E1" w14:textId="77777777" w:rsidR="00DB1704" w:rsidRPr="00E0587D" w:rsidRDefault="00DB1704" w:rsidP="00DB1704">
      <w:pPr>
        <w:pStyle w:val="PL"/>
        <w:rPr>
          <w:ins w:id="75" w:author="Huawei" w:date="2024-11-07T11:20:00Z"/>
          <w:rFonts w:eastAsia="等线"/>
          <w:lang w:val="en-US"/>
        </w:rPr>
      </w:pPr>
      <w:ins w:id="76" w:author="Huawei" w:date="2024-11-07T11:20:00Z">
        <w:r w:rsidRPr="00E0587D">
          <w:rPr>
            <w:rFonts w:eastAsia="等线"/>
            <w:lang w:val="en-US"/>
          </w:rPr>
          <w:t xml:space="preserve">  - oAuth2ClientCredentials:</w:t>
        </w:r>
        <w:r>
          <w:rPr>
            <w:rFonts w:eastAsia="等线"/>
            <w:lang w:val="en-US"/>
          </w:rPr>
          <w:t xml:space="preserve"> </w:t>
        </w:r>
        <w:r>
          <w:t>[]</w:t>
        </w:r>
      </w:ins>
    </w:p>
    <w:p w14:paraId="00DF2AAC" w14:textId="77777777" w:rsidR="00DB1704" w:rsidRPr="00E0587D" w:rsidRDefault="00DB1704" w:rsidP="00DB1704">
      <w:pPr>
        <w:pStyle w:val="PL"/>
        <w:rPr>
          <w:ins w:id="77" w:author="Huawei" w:date="2024-11-07T11:20:00Z"/>
          <w:rFonts w:eastAsia="等线"/>
          <w:lang w:val="en-US"/>
        </w:rPr>
      </w:pPr>
    </w:p>
    <w:p w14:paraId="0C74CA5A" w14:textId="77777777" w:rsidR="00DB1704" w:rsidRPr="00E0587D" w:rsidRDefault="00DB1704" w:rsidP="00DB1704">
      <w:pPr>
        <w:pStyle w:val="PL"/>
        <w:rPr>
          <w:ins w:id="78" w:author="Huawei" w:date="2024-11-07T11:20:00Z"/>
          <w:rFonts w:eastAsia="等线"/>
          <w:lang w:val="en-US"/>
        </w:rPr>
      </w:pPr>
      <w:ins w:id="79" w:author="Huawei" w:date="2024-11-07T11:20:00Z">
        <w:r w:rsidRPr="00E0587D">
          <w:rPr>
            <w:rFonts w:eastAsia="等线"/>
            <w:lang w:val="en-US"/>
          </w:rPr>
          <w:t>paths:</w:t>
        </w:r>
      </w:ins>
    </w:p>
    <w:p w14:paraId="77838535" w14:textId="77777777" w:rsidR="00DB1704" w:rsidRDefault="00DB1704" w:rsidP="00DB1704">
      <w:pPr>
        <w:pStyle w:val="PL"/>
        <w:rPr>
          <w:ins w:id="80" w:author="Huawei" w:date="2024-11-07T11:20:00Z"/>
        </w:rPr>
      </w:pPr>
      <w:ins w:id="81" w:author="Huawei" w:date="2024-11-07T11:20:00Z">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ins>
    </w:p>
    <w:p w14:paraId="0B9A3589" w14:textId="77777777" w:rsidR="00DB1704" w:rsidRPr="008B1C02" w:rsidRDefault="00DB1704" w:rsidP="00DB1704">
      <w:pPr>
        <w:pStyle w:val="PL"/>
        <w:rPr>
          <w:ins w:id="82" w:author="Huawei" w:date="2024-11-07T11:20:00Z"/>
        </w:rPr>
      </w:pPr>
      <w:ins w:id="83" w:author="Huawei" w:date="2024-11-07T11:20:00Z">
        <w:r w:rsidRPr="008B1C02">
          <w:t xml:space="preserve">    parameters:</w:t>
        </w:r>
      </w:ins>
    </w:p>
    <w:p w14:paraId="36047A99" w14:textId="77777777" w:rsidR="00DB1704" w:rsidRPr="008B1C02" w:rsidRDefault="00DB1704" w:rsidP="00DB1704">
      <w:pPr>
        <w:pStyle w:val="PL"/>
        <w:rPr>
          <w:ins w:id="84" w:author="Huawei" w:date="2024-11-07T11:20:00Z"/>
        </w:rPr>
      </w:pPr>
      <w:ins w:id="85" w:author="Huawei" w:date="2024-11-07T11:20:00Z">
        <w:r w:rsidRPr="008B1C02">
          <w:t xml:space="preserve">      - name: afId</w:t>
        </w:r>
      </w:ins>
    </w:p>
    <w:p w14:paraId="64E01167" w14:textId="77777777" w:rsidR="00DB1704" w:rsidRPr="008B1C02" w:rsidRDefault="00DB1704" w:rsidP="00DB1704">
      <w:pPr>
        <w:pStyle w:val="PL"/>
        <w:rPr>
          <w:ins w:id="86" w:author="Huawei" w:date="2024-11-07T11:20:00Z"/>
        </w:rPr>
      </w:pPr>
      <w:ins w:id="87" w:author="Huawei" w:date="2024-11-07T11:20:00Z">
        <w:r w:rsidRPr="008B1C02">
          <w:t xml:space="preserve">        in: path</w:t>
        </w:r>
      </w:ins>
    </w:p>
    <w:p w14:paraId="030883C0" w14:textId="77777777" w:rsidR="00DB1704" w:rsidRPr="008B1C02" w:rsidRDefault="00DB1704" w:rsidP="00DB1704">
      <w:pPr>
        <w:pStyle w:val="PL"/>
        <w:rPr>
          <w:ins w:id="88" w:author="Huawei" w:date="2024-11-07T11:20:00Z"/>
        </w:rPr>
      </w:pPr>
      <w:ins w:id="89" w:author="Huawei" w:date="2024-11-07T11:20:00Z">
        <w:r w:rsidRPr="008B1C02">
          <w:t xml:space="preserve">        description: </w:t>
        </w:r>
        <w:r>
          <w:t>Represents the i</w:t>
        </w:r>
        <w:r w:rsidRPr="008B1C02">
          <w:t>dentifier of the AF</w:t>
        </w:r>
      </w:ins>
    </w:p>
    <w:p w14:paraId="78B2FC5E" w14:textId="77777777" w:rsidR="00DB1704" w:rsidRPr="008B1C02" w:rsidRDefault="00DB1704" w:rsidP="00DB1704">
      <w:pPr>
        <w:pStyle w:val="PL"/>
        <w:rPr>
          <w:ins w:id="90" w:author="Huawei" w:date="2024-11-07T11:20:00Z"/>
        </w:rPr>
      </w:pPr>
      <w:ins w:id="91" w:author="Huawei" w:date="2024-11-07T11:20:00Z">
        <w:r w:rsidRPr="008B1C02">
          <w:t xml:space="preserve">        required: true</w:t>
        </w:r>
      </w:ins>
    </w:p>
    <w:p w14:paraId="05889505" w14:textId="77777777" w:rsidR="00DB1704" w:rsidRPr="008B1C02" w:rsidRDefault="00DB1704" w:rsidP="00DB1704">
      <w:pPr>
        <w:pStyle w:val="PL"/>
        <w:rPr>
          <w:ins w:id="92" w:author="Huawei" w:date="2024-11-07T11:20:00Z"/>
        </w:rPr>
      </w:pPr>
      <w:ins w:id="93" w:author="Huawei" w:date="2024-11-07T11:20:00Z">
        <w:r w:rsidRPr="008B1C02">
          <w:t xml:space="preserve">        schema:</w:t>
        </w:r>
      </w:ins>
    </w:p>
    <w:p w14:paraId="63C99663" w14:textId="77777777" w:rsidR="00DB1704" w:rsidRPr="008B1C02" w:rsidRDefault="00DB1704" w:rsidP="00DB1704">
      <w:pPr>
        <w:pStyle w:val="PL"/>
        <w:rPr>
          <w:ins w:id="94" w:author="Huawei" w:date="2024-11-07T11:20:00Z"/>
        </w:rPr>
      </w:pPr>
      <w:ins w:id="95" w:author="Huawei" w:date="2024-11-07T11:20:00Z">
        <w:r w:rsidRPr="008B1C02">
          <w:t xml:space="preserve">          type: string</w:t>
        </w:r>
      </w:ins>
    </w:p>
    <w:p w14:paraId="479B4F4C" w14:textId="77777777" w:rsidR="00DB1704" w:rsidRDefault="00DB1704" w:rsidP="00DB1704">
      <w:pPr>
        <w:pStyle w:val="PL"/>
        <w:rPr>
          <w:ins w:id="96" w:author="Huawei" w:date="2024-11-07T11:20:00Z"/>
        </w:rPr>
      </w:pPr>
    </w:p>
    <w:p w14:paraId="2C3DEFB3" w14:textId="77777777" w:rsidR="00DB1704" w:rsidRDefault="00DB1704" w:rsidP="00DB1704">
      <w:pPr>
        <w:pStyle w:val="PL"/>
        <w:rPr>
          <w:ins w:id="97" w:author="Huawei" w:date="2024-11-07T11:20:00Z"/>
        </w:rPr>
      </w:pPr>
      <w:ins w:id="98" w:author="Huawei" w:date="2024-11-07T11:20:00Z">
        <w:r>
          <w:t xml:space="preserve">    post:</w:t>
        </w:r>
      </w:ins>
    </w:p>
    <w:p w14:paraId="5F217EBE" w14:textId="77777777" w:rsidR="00DB1704" w:rsidRDefault="00DB1704" w:rsidP="00DB1704">
      <w:pPr>
        <w:pStyle w:val="PL"/>
        <w:rPr>
          <w:ins w:id="99" w:author="Huawei" w:date="2024-11-07T11:20:00Z"/>
        </w:rPr>
      </w:pPr>
      <w:ins w:id="100" w:author="Huawei" w:date="2024-11-07T11:20:00Z">
        <w:r>
          <w:t xml:space="preserve">      summary: </w:t>
        </w:r>
        <w:r w:rsidRPr="000E1D0D">
          <w:rPr>
            <w:lang w:eastAsia="zh-CN"/>
          </w:rPr>
          <w:t xml:space="preserve">Request the creation of a </w:t>
        </w:r>
        <w:r w:rsidRPr="008B1C02">
          <w:t xml:space="preserve">new </w:t>
        </w:r>
        <w:r>
          <w:t>UAV Flight Assistance Configuration.</w:t>
        </w:r>
      </w:ins>
    </w:p>
    <w:p w14:paraId="23081B43" w14:textId="77777777" w:rsidR="00DB1704" w:rsidRDefault="00DB1704" w:rsidP="00DB1704">
      <w:pPr>
        <w:pStyle w:val="PL"/>
        <w:rPr>
          <w:ins w:id="101" w:author="Huawei" w:date="2024-11-07T11:20:00Z"/>
          <w:rFonts w:cs="Courier New"/>
          <w:szCs w:val="16"/>
        </w:rPr>
      </w:pPr>
      <w:ins w:id="102" w:author="Huawei" w:date="2024-11-07T11:20:00Z">
        <w:r>
          <w:rPr>
            <w:rFonts w:cs="Courier New"/>
            <w:szCs w:val="16"/>
          </w:rPr>
          <w:t xml:space="preserve">      operationId: Create</w:t>
        </w:r>
        <w:r>
          <w:t>UavFlightAssistConfig</w:t>
        </w:r>
      </w:ins>
    </w:p>
    <w:p w14:paraId="090AA3D2" w14:textId="77777777" w:rsidR="00DB1704" w:rsidRDefault="00DB1704" w:rsidP="00DB1704">
      <w:pPr>
        <w:pStyle w:val="PL"/>
        <w:rPr>
          <w:ins w:id="103" w:author="Huawei" w:date="2024-11-07T11:20:00Z"/>
          <w:rFonts w:cs="Courier New"/>
          <w:szCs w:val="16"/>
        </w:rPr>
      </w:pPr>
      <w:ins w:id="104" w:author="Huawei" w:date="2024-11-07T11:20:00Z">
        <w:r>
          <w:rPr>
            <w:rFonts w:cs="Courier New"/>
            <w:szCs w:val="16"/>
          </w:rPr>
          <w:t xml:space="preserve">      tags:</w:t>
        </w:r>
      </w:ins>
    </w:p>
    <w:p w14:paraId="783B77E4" w14:textId="77777777" w:rsidR="00DB1704" w:rsidRDefault="00DB1704" w:rsidP="00DB1704">
      <w:pPr>
        <w:pStyle w:val="PL"/>
        <w:rPr>
          <w:ins w:id="105" w:author="Huawei" w:date="2024-11-07T11:20:00Z"/>
          <w:rFonts w:cs="Courier New"/>
          <w:szCs w:val="16"/>
        </w:rPr>
      </w:pPr>
      <w:ins w:id="106" w:author="Huawei" w:date="2024-11-07T11:20:00Z">
        <w:r>
          <w:rPr>
            <w:rFonts w:cs="Courier New"/>
            <w:szCs w:val="16"/>
          </w:rPr>
          <w:t xml:space="preserve">        - </w:t>
        </w:r>
        <w:r>
          <w:t>UAV Flight Assistance Configurations</w:t>
        </w:r>
        <w:r>
          <w:rPr>
            <w:rFonts w:cs="Courier New"/>
            <w:szCs w:val="16"/>
          </w:rPr>
          <w:t xml:space="preserve"> (Collection)</w:t>
        </w:r>
      </w:ins>
    </w:p>
    <w:p w14:paraId="1C736668" w14:textId="77777777" w:rsidR="00DB1704" w:rsidRDefault="00DB1704" w:rsidP="00DB1704">
      <w:pPr>
        <w:pStyle w:val="PL"/>
        <w:rPr>
          <w:ins w:id="107" w:author="Huawei" w:date="2024-11-07T11:20:00Z"/>
        </w:rPr>
      </w:pPr>
      <w:ins w:id="108" w:author="Huawei" w:date="2024-11-07T11:20:00Z">
        <w:r>
          <w:t xml:space="preserve">      requestBody:</w:t>
        </w:r>
      </w:ins>
    </w:p>
    <w:p w14:paraId="122C71EF" w14:textId="77777777" w:rsidR="00DB1704" w:rsidRDefault="00DB1704" w:rsidP="00DB1704">
      <w:pPr>
        <w:pStyle w:val="PL"/>
        <w:rPr>
          <w:ins w:id="109" w:author="Huawei" w:date="2024-11-07T11:20:00Z"/>
        </w:rPr>
      </w:pPr>
      <w:ins w:id="110" w:author="Huawei" w:date="2024-11-07T11:20:00Z">
        <w:r>
          <w:t xml:space="preserve">        required: true</w:t>
        </w:r>
      </w:ins>
    </w:p>
    <w:p w14:paraId="4E1BA29C" w14:textId="77777777" w:rsidR="00DB1704" w:rsidRDefault="00DB1704" w:rsidP="00DB1704">
      <w:pPr>
        <w:pStyle w:val="PL"/>
        <w:rPr>
          <w:ins w:id="111" w:author="Huawei" w:date="2024-11-07T11:20:00Z"/>
        </w:rPr>
      </w:pPr>
      <w:ins w:id="112" w:author="Huawei" w:date="2024-11-07T11:20:00Z">
        <w:r>
          <w:t xml:space="preserve">        content:</w:t>
        </w:r>
      </w:ins>
    </w:p>
    <w:p w14:paraId="153A0AC6" w14:textId="77777777" w:rsidR="00DB1704" w:rsidRDefault="00DB1704" w:rsidP="00DB1704">
      <w:pPr>
        <w:pStyle w:val="PL"/>
        <w:rPr>
          <w:ins w:id="113" w:author="Huawei" w:date="2024-11-07T11:20:00Z"/>
        </w:rPr>
      </w:pPr>
      <w:ins w:id="114" w:author="Huawei" w:date="2024-11-07T11:20:00Z">
        <w:r>
          <w:t xml:space="preserve">          application/json:</w:t>
        </w:r>
      </w:ins>
    </w:p>
    <w:p w14:paraId="6EBC0812" w14:textId="77777777" w:rsidR="00DB1704" w:rsidRDefault="00DB1704" w:rsidP="00DB1704">
      <w:pPr>
        <w:pStyle w:val="PL"/>
        <w:rPr>
          <w:ins w:id="115" w:author="Huawei" w:date="2024-11-07T11:20:00Z"/>
        </w:rPr>
      </w:pPr>
      <w:ins w:id="116" w:author="Huawei" w:date="2024-11-07T11:20:00Z">
        <w:r>
          <w:t xml:space="preserve">            schema:</w:t>
        </w:r>
      </w:ins>
    </w:p>
    <w:p w14:paraId="3E8E98F2" w14:textId="77777777" w:rsidR="00DB1704" w:rsidRDefault="00DB1704" w:rsidP="00DB1704">
      <w:pPr>
        <w:pStyle w:val="PL"/>
        <w:rPr>
          <w:ins w:id="117" w:author="Huawei" w:date="2024-11-07T11:20:00Z"/>
        </w:rPr>
      </w:pPr>
      <w:ins w:id="118" w:author="Huawei" w:date="2024-11-07T11:20:00Z">
        <w:r>
          <w:t xml:space="preserve">              $ref: '#/components/schemas/PlannedFlightPaths'</w:t>
        </w:r>
      </w:ins>
    </w:p>
    <w:p w14:paraId="7F8E3FDF" w14:textId="77777777" w:rsidR="00DB1704" w:rsidRDefault="00DB1704" w:rsidP="00DB1704">
      <w:pPr>
        <w:pStyle w:val="PL"/>
        <w:rPr>
          <w:ins w:id="119" w:author="Huawei" w:date="2024-11-07T11:20:00Z"/>
        </w:rPr>
      </w:pPr>
      <w:ins w:id="120" w:author="Huawei" w:date="2024-11-07T11:20:00Z">
        <w:r>
          <w:t xml:space="preserve">      responses:</w:t>
        </w:r>
      </w:ins>
    </w:p>
    <w:p w14:paraId="0F35448D" w14:textId="77777777" w:rsidR="00DB1704" w:rsidRDefault="00DB1704" w:rsidP="00DB1704">
      <w:pPr>
        <w:pStyle w:val="PL"/>
        <w:rPr>
          <w:ins w:id="121" w:author="Huawei" w:date="2024-11-07T11:20:00Z"/>
        </w:rPr>
      </w:pPr>
      <w:ins w:id="122" w:author="Huawei" w:date="2024-11-07T11:20:00Z">
        <w:r>
          <w:t xml:space="preserve">        '201':</w:t>
        </w:r>
      </w:ins>
    </w:p>
    <w:p w14:paraId="0993967D" w14:textId="77777777" w:rsidR="00DB1704" w:rsidRDefault="00DB1704" w:rsidP="00DB1704">
      <w:pPr>
        <w:pStyle w:val="PL"/>
        <w:rPr>
          <w:ins w:id="123" w:author="Huawei" w:date="2024-11-07T11:20:00Z"/>
          <w:lang w:eastAsia="zh-CN"/>
        </w:rPr>
      </w:pPr>
      <w:ins w:id="124" w:author="Huawei" w:date="2024-11-07T11:20:00Z">
        <w:r>
          <w:t xml:space="preserve">          description: </w:t>
        </w:r>
        <w:r>
          <w:rPr>
            <w:lang w:eastAsia="zh-CN"/>
          </w:rPr>
          <w:t>&gt;</w:t>
        </w:r>
      </w:ins>
    </w:p>
    <w:p w14:paraId="7E00F4E6" w14:textId="77777777" w:rsidR="00DB1704" w:rsidRDefault="00DB1704" w:rsidP="00DB1704">
      <w:pPr>
        <w:pStyle w:val="PL"/>
        <w:rPr>
          <w:ins w:id="125" w:author="Huawei" w:date="2024-11-07T11:20:00Z"/>
        </w:rPr>
      </w:pPr>
      <w:ins w:id="126" w:author="Huawei" w:date="2024-11-07T11:20:00Z">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ins>
    </w:p>
    <w:p w14:paraId="05C0244D" w14:textId="77777777" w:rsidR="00DB1704" w:rsidRDefault="00DB1704" w:rsidP="00DB1704">
      <w:pPr>
        <w:pStyle w:val="PL"/>
        <w:rPr>
          <w:ins w:id="127" w:author="Huawei" w:date="2024-11-07T11:20:00Z"/>
        </w:rPr>
      </w:pPr>
      <w:ins w:id="128" w:author="Huawei" w:date="2024-11-07T11:20:00Z">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ins>
    </w:p>
    <w:p w14:paraId="373D647B" w14:textId="77777777" w:rsidR="00DB1704" w:rsidRDefault="00DB1704" w:rsidP="00DB1704">
      <w:pPr>
        <w:pStyle w:val="PL"/>
        <w:rPr>
          <w:ins w:id="129" w:author="Huawei" w:date="2024-11-07T11:20:00Z"/>
        </w:rPr>
      </w:pPr>
      <w:ins w:id="130" w:author="Huawei" w:date="2024-11-07T11:20:00Z">
        <w:r>
          <w:t xml:space="preserve">           </w:t>
        </w:r>
        <w:r w:rsidRPr="000E1D0D">
          <w:t xml:space="preserve"> shall be returned.</w:t>
        </w:r>
      </w:ins>
    </w:p>
    <w:p w14:paraId="4944999A" w14:textId="77777777" w:rsidR="00DB1704" w:rsidRDefault="00DB1704" w:rsidP="00DB1704">
      <w:pPr>
        <w:pStyle w:val="PL"/>
        <w:rPr>
          <w:ins w:id="131" w:author="Huawei" w:date="2024-11-07T11:20:00Z"/>
        </w:rPr>
      </w:pPr>
      <w:ins w:id="132" w:author="Huawei" w:date="2024-11-07T11:20:00Z">
        <w:r>
          <w:t xml:space="preserve">          content:</w:t>
        </w:r>
      </w:ins>
    </w:p>
    <w:p w14:paraId="67C57765" w14:textId="77777777" w:rsidR="00DB1704" w:rsidRDefault="00DB1704" w:rsidP="00DB1704">
      <w:pPr>
        <w:pStyle w:val="PL"/>
        <w:rPr>
          <w:ins w:id="133" w:author="Huawei" w:date="2024-11-07T11:20:00Z"/>
        </w:rPr>
      </w:pPr>
      <w:ins w:id="134" w:author="Huawei" w:date="2024-11-07T11:20:00Z">
        <w:r>
          <w:t xml:space="preserve">            application/json:</w:t>
        </w:r>
      </w:ins>
    </w:p>
    <w:p w14:paraId="1D823E5A" w14:textId="77777777" w:rsidR="00DB1704" w:rsidRDefault="00DB1704" w:rsidP="00DB1704">
      <w:pPr>
        <w:pStyle w:val="PL"/>
        <w:rPr>
          <w:ins w:id="135" w:author="Huawei" w:date="2024-11-07T11:20:00Z"/>
        </w:rPr>
      </w:pPr>
      <w:ins w:id="136" w:author="Huawei" w:date="2024-11-07T11:20:00Z">
        <w:r>
          <w:t xml:space="preserve">              schema:</w:t>
        </w:r>
      </w:ins>
    </w:p>
    <w:p w14:paraId="289EC250" w14:textId="77777777" w:rsidR="00DB1704" w:rsidRDefault="00DB1704" w:rsidP="00DB1704">
      <w:pPr>
        <w:pStyle w:val="PL"/>
        <w:rPr>
          <w:ins w:id="137" w:author="Huawei" w:date="2024-11-07T11:20:00Z"/>
        </w:rPr>
      </w:pPr>
      <w:ins w:id="138" w:author="Huawei" w:date="2024-11-07T11:20:00Z">
        <w:r>
          <w:t xml:space="preserve">                $ref: '#/components/schemas/PlannedFlightPaths'</w:t>
        </w:r>
      </w:ins>
    </w:p>
    <w:p w14:paraId="6D9132B4" w14:textId="77777777" w:rsidR="00DB1704" w:rsidRDefault="00DB1704" w:rsidP="00DB1704">
      <w:pPr>
        <w:pStyle w:val="PL"/>
        <w:rPr>
          <w:ins w:id="139" w:author="Huawei" w:date="2024-11-07T11:20:00Z"/>
        </w:rPr>
      </w:pPr>
      <w:ins w:id="140" w:author="Huawei" w:date="2024-11-07T11:20:00Z">
        <w:r>
          <w:t xml:space="preserve">          headers:</w:t>
        </w:r>
      </w:ins>
    </w:p>
    <w:p w14:paraId="765313B5" w14:textId="77777777" w:rsidR="00DB1704" w:rsidRDefault="00DB1704" w:rsidP="00DB1704">
      <w:pPr>
        <w:pStyle w:val="PL"/>
        <w:rPr>
          <w:ins w:id="141" w:author="Huawei" w:date="2024-11-07T11:20:00Z"/>
        </w:rPr>
      </w:pPr>
      <w:ins w:id="142" w:author="Huawei" w:date="2024-11-07T11:20:00Z">
        <w:r>
          <w:t xml:space="preserve">            Location:</w:t>
        </w:r>
      </w:ins>
    </w:p>
    <w:p w14:paraId="6C27EB61" w14:textId="77777777" w:rsidR="00DB1704" w:rsidRDefault="00DB1704" w:rsidP="00DB1704">
      <w:pPr>
        <w:pStyle w:val="PL"/>
        <w:rPr>
          <w:ins w:id="143" w:author="Huawei" w:date="2024-11-07T11:20:00Z"/>
          <w:lang w:eastAsia="zh-CN"/>
        </w:rPr>
      </w:pPr>
      <w:ins w:id="144" w:author="Huawei" w:date="2024-11-07T11:20:00Z">
        <w:r>
          <w:t xml:space="preserve">              description: </w:t>
        </w:r>
        <w:r>
          <w:rPr>
            <w:lang w:eastAsia="zh-CN"/>
          </w:rPr>
          <w:t>&gt;</w:t>
        </w:r>
      </w:ins>
    </w:p>
    <w:p w14:paraId="527DE658" w14:textId="77777777" w:rsidR="00DB1704" w:rsidRDefault="00DB1704" w:rsidP="00DB1704">
      <w:pPr>
        <w:pStyle w:val="PL"/>
        <w:rPr>
          <w:ins w:id="145" w:author="Huawei" w:date="2024-11-07T11:20:00Z"/>
        </w:rPr>
      </w:pPr>
      <w:ins w:id="146" w:author="Huawei" w:date="2024-11-07T11:20:00Z">
        <w:r>
          <w:t xml:space="preserve">                Contains the URI of the created </w:t>
        </w:r>
        <w:r w:rsidRPr="000E1D0D">
          <w:t xml:space="preserve">Individual </w:t>
        </w:r>
        <w:r>
          <w:t>UAV Flight Assistance Configuration</w:t>
        </w:r>
      </w:ins>
    </w:p>
    <w:p w14:paraId="42FA8C6B" w14:textId="77777777" w:rsidR="00DB1704" w:rsidRDefault="00DB1704" w:rsidP="00DB1704">
      <w:pPr>
        <w:pStyle w:val="PL"/>
        <w:rPr>
          <w:ins w:id="147" w:author="Huawei" w:date="2024-11-07T11:20:00Z"/>
          <w:lang w:val="en-US"/>
        </w:rPr>
      </w:pPr>
      <w:ins w:id="148" w:author="Huawei" w:date="2024-11-07T11:20:00Z">
        <w:r>
          <w:t xml:space="preserve">                resource.</w:t>
        </w:r>
      </w:ins>
    </w:p>
    <w:p w14:paraId="20E9C588" w14:textId="77777777" w:rsidR="00DB1704" w:rsidRDefault="00DB1704" w:rsidP="00DB1704">
      <w:pPr>
        <w:pStyle w:val="PL"/>
        <w:rPr>
          <w:ins w:id="149" w:author="Huawei" w:date="2024-11-07T11:20:00Z"/>
        </w:rPr>
      </w:pPr>
      <w:ins w:id="150" w:author="Huawei" w:date="2024-11-07T11:20:00Z">
        <w:r>
          <w:t xml:space="preserve">              required: true</w:t>
        </w:r>
      </w:ins>
    </w:p>
    <w:p w14:paraId="434BB205" w14:textId="77777777" w:rsidR="00DB1704" w:rsidRDefault="00DB1704" w:rsidP="00DB1704">
      <w:pPr>
        <w:pStyle w:val="PL"/>
        <w:rPr>
          <w:ins w:id="151" w:author="Huawei" w:date="2024-11-07T11:20:00Z"/>
        </w:rPr>
      </w:pPr>
      <w:ins w:id="152" w:author="Huawei" w:date="2024-11-07T11:20:00Z">
        <w:r>
          <w:t xml:space="preserve">              schema:</w:t>
        </w:r>
      </w:ins>
    </w:p>
    <w:p w14:paraId="49F94BD3" w14:textId="77777777" w:rsidR="00DB1704" w:rsidRDefault="00DB1704" w:rsidP="00DB1704">
      <w:pPr>
        <w:pStyle w:val="PL"/>
        <w:rPr>
          <w:ins w:id="153" w:author="Huawei" w:date="2024-11-07T11:20:00Z"/>
        </w:rPr>
      </w:pPr>
      <w:ins w:id="154" w:author="Huawei" w:date="2024-11-07T11:20:00Z">
        <w:r>
          <w:t xml:space="preserve">                type: string</w:t>
        </w:r>
      </w:ins>
    </w:p>
    <w:p w14:paraId="7BDEA79A" w14:textId="77777777" w:rsidR="00DB1704" w:rsidRDefault="00DB1704" w:rsidP="00DB1704">
      <w:pPr>
        <w:pStyle w:val="PL"/>
        <w:rPr>
          <w:ins w:id="155" w:author="Huawei" w:date="2024-11-07T11:20:00Z"/>
        </w:rPr>
      </w:pPr>
      <w:ins w:id="156" w:author="Huawei" w:date="2024-11-07T11:20:00Z">
        <w:r>
          <w:t xml:space="preserve">        '400':</w:t>
        </w:r>
      </w:ins>
    </w:p>
    <w:p w14:paraId="27D0C9DD" w14:textId="77777777" w:rsidR="00DB1704" w:rsidRDefault="00DB1704" w:rsidP="00DB1704">
      <w:pPr>
        <w:pStyle w:val="PL"/>
        <w:rPr>
          <w:ins w:id="157" w:author="Huawei" w:date="2024-11-07T11:20:00Z"/>
        </w:rPr>
      </w:pPr>
      <w:ins w:id="158" w:author="Huawei" w:date="2024-11-07T11:20:00Z">
        <w:r>
          <w:t xml:space="preserve">          $ref: 'TS29122_CommonData.yaml#/components/responses/400'</w:t>
        </w:r>
      </w:ins>
    </w:p>
    <w:p w14:paraId="0FDCF423" w14:textId="77777777" w:rsidR="00DB1704" w:rsidRDefault="00DB1704" w:rsidP="00DB1704">
      <w:pPr>
        <w:pStyle w:val="PL"/>
        <w:rPr>
          <w:ins w:id="159" w:author="Huawei" w:date="2024-11-07T11:20:00Z"/>
        </w:rPr>
      </w:pPr>
      <w:ins w:id="160" w:author="Huawei" w:date="2024-11-07T11:20:00Z">
        <w:r>
          <w:t xml:space="preserve">        '401':</w:t>
        </w:r>
      </w:ins>
    </w:p>
    <w:p w14:paraId="2A8E95D1" w14:textId="77777777" w:rsidR="00DB1704" w:rsidRDefault="00DB1704" w:rsidP="00DB1704">
      <w:pPr>
        <w:pStyle w:val="PL"/>
        <w:rPr>
          <w:ins w:id="161" w:author="Huawei" w:date="2024-11-07T11:20:00Z"/>
        </w:rPr>
      </w:pPr>
      <w:ins w:id="162" w:author="Huawei" w:date="2024-11-07T11:20:00Z">
        <w:r>
          <w:t xml:space="preserve">          $ref: 'TS29122_CommonData.yaml#/components/responses/401'</w:t>
        </w:r>
      </w:ins>
    </w:p>
    <w:p w14:paraId="3B16481F" w14:textId="77777777" w:rsidR="00DB1704" w:rsidRDefault="00DB1704" w:rsidP="00DB1704">
      <w:pPr>
        <w:pStyle w:val="PL"/>
        <w:rPr>
          <w:ins w:id="163" w:author="Huawei" w:date="2024-11-07T11:20:00Z"/>
        </w:rPr>
      </w:pPr>
      <w:ins w:id="164" w:author="Huawei" w:date="2024-11-07T11:20:00Z">
        <w:r>
          <w:t xml:space="preserve">        '403':</w:t>
        </w:r>
      </w:ins>
    </w:p>
    <w:p w14:paraId="60D994E4" w14:textId="77777777" w:rsidR="00DB1704" w:rsidRDefault="00DB1704" w:rsidP="00DB1704">
      <w:pPr>
        <w:pStyle w:val="PL"/>
        <w:rPr>
          <w:ins w:id="165" w:author="Huawei" w:date="2024-11-07T11:20:00Z"/>
        </w:rPr>
      </w:pPr>
      <w:ins w:id="166" w:author="Huawei" w:date="2024-11-07T11:20:00Z">
        <w:r>
          <w:t xml:space="preserve">          $ref: 'TS29122_CommonData.yaml#/components/responses/403'</w:t>
        </w:r>
      </w:ins>
    </w:p>
    <w:p w14:paraId="1631E18C" w14:textId="77777777" w:rsidR="00DB1704" w:rsidRDefault="00DB1704" w:rsidP="00DB1704">
      <w:pPr>
        <w:pStyle w:val="PL"/>
        <w:rPr>
          <w:ins w:id="167" w:author="Huawei" w:date="2024-11-07T11:20:00Z"/>
        </w:rPr>
      </w:pPr>
      <w:ins w:id="168" w:author="Huawei" w:date="2024-11-07T11:20:00Z">
        <w:r>
          <w:lastRenderedPageBreak/>
          <w:t xml:space="preserve">        '404':</w:t>
        </w:r>
      </w:ins>
    </w:p>
    <w:p w14:paraId="12A66EDC" w14:textId="77777777" w:rsidR="00DB1704" w:rsidRDefault="00DB1704" w:rsidP="00DB1704">
      <w:pPr>
        <w:pStyle w:val="PL"/>
        <w:rPr>
          <w:ins w:id="169" w:author="Huawei" w:date="2024-11-07T11:20:00Z"/>
        </w:rPr>
      </w:pPr>
      <w:ins w:id="170" w:author="Huawei" w:date="2024-11-07T11:20:00Z">
        <w:r>
          <w:t xml:space="preserve">          $ref: 'TS29122_CommonData.yaml#/components/responses/404'</w:t>
        </w:r>
      </w:ins>
    </w:p>
    <w:p w14:paraId="15F7ADD7" w14:textId="77777777" w:rsidR="00DB1704" w:rsidRDefault="00DB1704" w:rsidP="00DB1704">
      <w:pPr>
        <w:pStyle w:val="PL"/>
        <w:rPr>
          <w:ins w:id="171" w:author="Huawei" w:date="2024-11-07T11:20:00Z"/>
        </w:rPr>
      </w:pPr>
      <w:ins w:id="172" w:author="Huawei" w:date="2024-11-07T11:20:00Z">
        <w:r>
          <w:t xml:space="preserve">        '411':</w:t>
        </w:r>
      </w:ins>
    </w:p>
    <w:p w14:paraId="59D4C242" w14:textId="77777777" w:rsidR="00DB1704" w:rsidRDefault="00DB1704" w:rsidP="00DB1704">
      <w:pPr>
        <w:pStyle w:val="PL"/>
        <w:rPr>
          <w:ins w:id="173" w:author="Huawei" w:date="2024-11-07T11:20:00Z"/>
        </w:rPr>
      </w:pPr>
      <w:ins w:id="174" w:author="Huawei" w:date="2024-11-07T11:20:00Z">
        <w:r>
          <w:t xml:space="preserve">          $ref: 'TS29122_CommonData.yaml#/components/responses/411'</w:t>
        </w:r>
      </w:ins>
    </w:p>
    <w:p w14:paraId="522D3DCF" w14:textId="77777777" w:rsidR="00DB1704" w:rsidRDefault="00DB1704" w:rsidP="00DB1704">
      <w:pPr>
        <w:pStyle w:val="PL"/>
        <w:rPr>
          <w:ins w:id="175" w:author="Huawei" w:date="2024-11-07T11:20:00Z"/>
        </w:rPr>
      </w:pPr>
      <w:ins w:id="176" w:author="Huawei" w:date="2024-11-07T11:20:00Z">
        <w:r>
          <w:t xml:space="preserve">        '413':</w:t>
        </w:r>
      </w:ins>
    </w:p>
    <w:p w14:paraId="2CA91441" w14:textId="77777777" w:rsidR="00DB1704" w:rsidRDefault="00DB1704" w:rsidP="00DB1704">
      <w:pPr>
        <w:pStyle w:val="PL"/>
        <w:rPr>
          <w:ins w:id="177" w:author="Huawei" w:date="2024-11-07T11:20:00Z"/>
        </w:rPr>
      </w:pPr>
      <w:ins w:id="178" w:author="Huawei" w:date="2024-11-07T11:20:00Z">
        <w:r>
          <w:t xml:space="preserve">          $ref: 'TS29122_CommonData.yaml#/components/responses/413'</w:t>
        </w:r>
      </w:ins>
    </w:p>
    <w:p w14:paraId="6D7AC439" w14:textId="77777777" w:rsidR="00DB1704" w:rsidRDefault="00DB1704" w:rsidP="00DB1704">
      <w:pPr>
        <w:pStyle w:val="PL"/>
        <w:rPr>
          <w:ins w:id="179" w:author="Huawei" w:date="2024-11-07T11:20:00Z"/>
        </w:rPr>
      </w:pPr>
      <w:ins w:id="180" w:author="Huawei" w:date="2024-11-07T11:20:00Z">
        <w:r>
          <w:t xml:space="preserve">        '415':</w:t>
        </w:r>
      </w:ins>
    </w:p>
    <w:p w14:paraId="19C6AAE8" w14:textId="77777777" w:rsidR="00DB1704" w:rsidRDefault="00DB1704" w:rsidP="00DB1704">
      <w:pPr>
        <w:pStyle w:val="PL"/>
        <w:rPr>
          <w:ins w:id="181" w:author="Huawei" w:date="2024-11-07T11:20:00Z"/>
        </w:rPr>
      </w:pPr>
      <w:ins w:id="182" w:author="Huawei" w:date="2024-11-07T11:20:00Z">
        <w:r>
          <w:t xml:space="preserve">          $ref: 'TS29122_CommonData.yaml#/components/responses/415'</w:t>
        </w:r>
      </w:ins>
    </w:p>
    <w:p w14:paraId="759744D8" w14:textId="77777777" w:rsidR="00DB1704" w:rsidRDefault="00DB1704" w:rsidP="00DB1704">
      <w:pPr>
        <w:pStyle w:val="PL"/>
        <w:rPr>
          <w:ins w:id="183" w:author="Huawei" w:date="2024-11-07T11:20:00Z"/>
        </w:rPr>
      </w:pPr>
      <w:ins w:id="184" w:author="Huawei" w:date="2024-11-07T11:20:00Z">
        <w:r>
          <w:t xml:space="preserve">        '429':</w:t>
        </w:r>
      </w:ins>
    </w:p>
    <w:p w14:paraId="47390602" w14:textId="77777777" w:rsidR="00DB1704" w:rsidRDefault="00DB1704" w:rsidP="00DB1704">
      <w:pPr>
        <w:pStyle w:val="PL"/>
        <w:rPr>
          <w:ins w:id="185" w:author="Huawei" w:date="2024-11-07T11:20:00Z"/>
        </w:rPr>
      </w:pPr>
      <w:ins w:id="186" w:author="Huawei" w:date="2024-11-07T11:20:00Z">
        <w:r>
          <w:t xml:space="preserve">          $ref: 'TS29122_CommonData.yaml#/components/responses/429'</w:t>
        </w:r>
      </w:ins>
    </w:p>
    <w:p w14:paraId="71A85829" w14:textId="77777777" w:rsidR="00DB1704" w:rsidRDefault="00DB1704" w:rsidP="00DB1704">
      <w:pPr>
        <w:pStyle w:val="PL"/>
        <w:rPr>
          <w:ins w:id="187" w:author="Huawei" w:date="2024-11-07T11:20:00Z"/>
        </w:rPr>
      </w:pPr>
      <w:ins w:id="188" w:author="Huawei" w:date="2024-11-07T11:20:00Z">
        <w:r>
          <w:t xml:space="preserve">        '500':</w:t>
        </w:r>
      </w:ins>
    </w:p>
    <w:p w14:paraId="624B0A23" w14:textId="77777777" w:rsidR="00DB1704" w:rsidRDefault="00DB1704" w:rsidP="00DB1704">
      <w:pPr>
        <w:pStyle w:val="PL"/>
        <w:rPr>
          <w:ins w:id="189" w:author="Huawei" w:date="2024-11-07T11:20:00Z"/>
        </w:rPr>
      </w:pPr>
      <w:ins w:id="190" w:author="Huawei" w:date="2024-11-07T11:20:00Z">
        <w:r>
          <w:t xml:space="preserve">          $ref: 'TS29122_CommonData.yaml#/components/responses/500'</w:t>
        </w:r>
      </w:ins>
    </w:p>
    <w:p w14:paraId="73D0DA9F" w14:textId="77777777" w:rsidR="00DB1704" w:rsidRDefault="00DB1704" w:rsidP="00DB1704">
      <w:pPr>
        <w:pStyle w:val="PL"/>
        <w:rPr>
          <w:ins w:id="191" w:author="Huawei" w:date="2024-11-07T11:20:00Z"/>
        </w:rPr>
      </w:pPr>
      <w:ins w:id="192" w:author="Huawei" w:date="2024-11-07T11:20:00Z">
        <w:r>
          <w:t xml:space="preserve">        '503':</w:t>
        </w:r>
      </w:ins>
    </w:p>
    <w:p w14:paraId="2E5FF3E8" w14:textId="77777777" w:rsidR="00DB1704" w:rsidRDefault="00DB1704" w:rsidP="00DB1704">
      <w:pPr>
        <w:pStyle w:val="PL"/>
        <w:rPr>
          <w:ins w:id="193" w:author="Huawei" w:date="2024-11-07T11:20:00Z"/>
        </w:rPr>
      </w:pPr>
      <w:ins w:id="194" w:author="Huawei" w:date="2024-11-07T11:20:00Z">
        <w:r>
          <w:t xml:space="preserve">          $ref: 'TS29122_CommonData.yaml#/components/responses/503'</w:t>
        </w:r>
      </w:ins>
    </w:p>
    <w:p w14:paraId="321CE5B9" w14:textId="77777777" w:rsidR="00DB1704" w:rsidRDefault="00DB1704" w:rsidP="00DB1704">
      <w:pPr>
        <w:pStyle w:val="PL"/>
        <w:rPr>
          <w:ins w:id="195" w:author="Huawei" w:date="2024-11-07T11:20:00Z"/>
        </w:rPr>
      </w:pPr>
      <w:ins w:id="196" w:author="Huawei" w:date="2024-11-07T11:20:00Z">
        <w:r>
          <w:t xml:space="preserve">        default:</w:t>
        </w:r>
      </w:ins>
    </w:p>
    <w:p w14:paraId="19A5A6E7" w14:textId="77777777" w:rsidR="00DB1704" w:rsidRDefault="00DB1704" w:rsidP="00DB1704">
      <w:pPr>
        <w:pStyle w:val="PL"/>
        <w:rPr>
          <w:ins w:id="197" w:author="Huawei" w:date="2024-11-07T11:20:00Z"/>
        </w:rPr>
      </w:pPr>
      <w:ins w:id="198" w:author="Huawei" w:date="2024-11-07T11:20:00Z">
        <w:r>
          <w:t xml:space="preserve">          $ref: 'TS29122_CommonData.yaml#/components/responses/default'</w:t>
        </w:r>
      </w:ins>
    </w:p>
    <w:p w14:paraId="0300A458" w14:textId="77777777" w:rsidR="00DB1704" w:rsidRDefault="00DB1704" w:rsidP="00DB1704">
      <w:pPr>
        <w:pStyle w:val="PL"/>
        <w:rPr>
          <w:ins w:id="199" w:author="Huawei" w:date="2024-11-07T11:20:00Z"/>
        </w:rPr>
      </w:pPr>
      <w:ins w:id="200" w:author="Huawei" w:date="2024-11-07T11:20:00Z">
        <w:r>
          <w:t xml:space="preserve">      callbacks:</w:t>
        </w:r>
      </w:ins>
    </w:p>
    <w:p w14:paraId="4AAD6ED4" w14:textId="77777777" w:rsidR="00DB1704" w:rsidRDefault="00DB1704" w:rsidP="00DB1704">
      <w:pPr>
        <w:pStyle w:val="PL"/>
        <w:rPr>
          <w:ins w:id="201" w:author="Huawei" w:date="2024-11-07T11:20:00Z"/>
        </w:rPr>
      </w:pPr>
      <w:ins w:id="202" w:author="Huawei" w:date="2024-11-07T11:20:00Z">
        <w:r>
          <w:t xml:space="preserve">        myNotification:</w:t>
        </w:r>
      </w:ins>
    </w:p>
    <w:p w14:paraId="7A8190F5" w14:textId="77777777" w:rsidR="00DB1704" w:rsidRDefault="00DB1704" w:rsidP="00DB1704">
      <w:pPr>
        <w:pStyle w:val="PL"/>
        <w:rPr>
          <w:ins w:id="203" w:author="Huawei" w:date="2024-11-07T11:20:00Z"/>
        </w:rPr>
      </w:pPr>
      <w:ins w:id="204" w:author="Huawei" w:date="2024-11-07T11:20:00Z">
        <w:r>
          <w:t xml:space="preserve">          '{$request.body#/notifUri}':</w:t>
        </w:r>
      </w:ins>
    </w:p>
    <w:p w14:paraId="57A304F5" w14:textId="77777777" w:rsidR="00DB1704" w:rsidRDefault="00DB1704" w:rsidP="00DB1704">
      <w:pPr>
        <w:pStyle w:val="PL"/>
        <w:rPr>
          <w:ins w:id="205" w:author="Huawei" w:date="2024-11-07T11:20:00Z"/>
        </w:rPr>
      </w:pPr>
      <w:ins w:id="206" w:author="Huawei" w:date="2024-11-07T11:20:00Z">
        <w:r>
          <w:t xml:space="preserve">            post:</w:t>
        </w:r>
      </w:ins>
    </w:p>
    <w:p w14:paraId="240211E2" w14:textId="77777777" w:rsidR="00DB1704" w:rsidRDefault="00DB1704" w:rsidP="00DB1704">
      <w:pPr>
        <w:pStyle w:val="PL"/>
        <w:rPr>
          <w:ins w:id="207" w:author="Huawei" w:date="2024-11-07T11:20:00Z"/>
        </w:rPr>
      </w:pPr>
      <w:ins w:id="208" w:author="Huawei" w:date="2024-11-07T11:20:00Z">
        <w:r>
          <w:t xml:space="preserve">              requestBody:</w:t>
        </w:r>
      </w:ins>
    </w:p>
    <w:p w14:paraId="7E74CDA2" w14:textId="77777777" w:rsidR="00DB1704" w:rsidRDefault="00DB1704" w:rsidP="00DB1704">
      <w:pPr>
        <w:pStyle w:val="PL"/>
        <w:rPr>
          <w:ins w:id="209" w:author="Huawei" w:date="2024-11-07T11:20:00Z"/>
        </w:rPr>
      </w:pPr>
      <w:ins w:id="210" w:author="Huawei" w:date="2024-11-07T11:20:00Z">
        <w:r>
          <w:t xml:space="preserve">                required: true</w:t>
        </w:r>
      </w:ins>
    </w:p>
    <w:p w14:paraId="6201CB71" w14:textId="77777777" w:rsidR="00DB1704" w:rsidRDefault="00DB1704" w:rsidP="00DB1704">
      <w:pPr>
        <w:pStyle w:val="PL"/>
        <w:rPr>
          <w:ins w:id="211" w:author="Huawei" w:date="2024-11-07T11:20:00Z"/>
        </w:rPr>
      </w:pPr>
      <w:ins w:id="212" w:author="Huawei" w:date="2024-11-07T11:20:00Z">
        <w:r>
          <w:t xml:space="preserve">                content:</w:t>
        </w:r>
      </w:ins>
    </w:p>
    <w:p w14:paraId="79E6972C" w14:textId="77777777" w:rsidR="00DB1704" w:rsidRDefault="00DB1704" w:rsidP="00DB1704">
      <w:pPr>
        <w:pStyle w:val="PL"/>
        <w:rPr>
          <w:ins w:id="213" w:author="Huawei" w:date="2024-11-07T11:20:00Z"/>
        </w:rPr>
      </w:pPr>
      <w:ins w:id="214" w:author="Huawei" w:date="2024-11-07T11:20:00Z">
        <w:r>
          <w:t xml:space="preserve">                  application/json:</w:t>
        </w:r>
      </w:ins>
    </w:p>
    <w:p w14:paraId="1E426D1F" w14:textId="77777777" w:rsidR="00DB1704" w:rsidRDefault="00DB1704" w:rsidP="00DB1704">
      <w:pPr>
        <w:pStyle w:val="PL"/>
        <w:rPr>
          <w:ins w:id="215" w:author="Huawei" w:date="2024-11-07T11:20:00Z"/>
        </w:rPr>
      </w:pPr>
      <w:ins w:id="216" w:author="Huawei" w:date="2024-11-07T11:20:00Z">
        <w:r>
          <w:t xml:space="preserve">                    schema:</w:t>
        </w:r>
      </w:ins>
    </w:p>
    <w:p w14:paraId="7560F4BB" w14:textId="77777777" w:rsidR="00DB1704" w:rsidRDefault="00DB1704" w:rsidP="00DB1704">
      <w:pPr>
        <w:pStyle w:val="PL"/>
        <w:rPr>
          <w:ins w:id="217" w:author="Huawei" w:date="2024-11-07T11:20:00Z"/>
        </w:rPr>
      </w:pPr>
      <w:ins w:id="218" w:author="Huawei" w:date="2024-11-07T11:20:00Z">
        <w:r>
          <w:t xml:space="preserve">                      $ref: '#/components/schemas/</w:t>
        </w:r>
        <w:r w:rsidRPr="00447F50">
          <w:t>UAVFlightAssistNotif</w:t>
        </w:r>
        <w:r>
          <w:t>'</w:t>
        </w:r>
      </w:ins>
    </w:p>
    <w:p w14:paraId="2399AC29" w14:textId="77777777" w:rsidR="00DB1704" w:rsidRDefault="00DB1704" w:rsidP="00DB1704">
      <w:pPr>
        <w:pStyle w:val="PL"/>
        <w:rPr>
          <w:ins w:id="219" w:author="Huawei" w:date="2024-11-07T11:20:00Z"/>
        </w:rPr>
      </w:pPr>
      <w:ins w:id="220" w:author="Huawei" w:date="2024-11-07T11:20:00Z">
        <w:r>
          <w:t xml:space="preserve">              responses:</w:t>
        </w:r>
      </w:ins>
    </w:p>
    <w:p w14:paraId="596E6F0B" w14:textId="77777777" w:rsidR="00DB1704" w:rsidRPr="00837CBE" w:rsidRDefault="00DB1704" w:rsidP="00DB1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Huawei" w:date="2024-11-07T11:20:00Z"/>
          <w:rFonts w:ascii="Courier New" w:hAnsi="Courier New"/>
          <w:sz w:val="16"/>
          <w:lang w:val="en-IN" w:eastAsia="en-IN"/>
        </w:rPr>
      </w:pPr>
      <w:ins w:id="222" w:author="Huawei" w:date="2024-11-07T11:20:00Z">
        <w:r w:rsidRPr="00837CBE">
          <w:rPr>
            <w:rFonts w:ascii="Courier New" w:hAnsi="Courier New"/>
            <w:sz w:val="16"/>
            <w:lang w:val="en-IN" w:eastAsia="en-IN"/>
          </w:rPr>
          <w:t xml:space="preserve">                '200':</w:t>
        </w:r>
      </w:ins>
    </w:p>
    <w:p w14:paraId="7CA6E424" w14:textId="77777777" w:rsidR="00DB1704" w:rsidRPr="00837CBE" w:rsidRDefault="00DB1704" w:rsidP="00DB1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Huawei" w:date="2024-11-07T11:20:00Z"/>
          <w:rFonts w:ascii="Courier New" w:hAnsi="Courier New"/>
          <w:sz w:val="16"/>
          <w:lang w:val="en-IN" w:eastAsia="en-IN"/>
        </w:rPr>
      </w:pPr>
      <w:ins w:id="224" w:author="Huawei" w:date="2024-11-07T11:20:00Z">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description</w:t>
        </w:r>
        <w:proofErr w:type="gramEnd"/>
        <w:r w:rsidRPr="00837CBE">
          <w:rPr>
            <w:rFonts w:ascii="Courier New" w:hAnsi="Courier New"/>
            <w:sz w:val="16"/>
            <w:lang w:val="en-IN" w:eastAsia="en-IN"/>
          </w:rPr>
          <w:t xml:space="preserve">: </w:t>
        </w:r>
        <w:r w:rsidRPr="00B87830">
          <w:rPr>
            <w:rFonts w:ascii="Courier New" w:hAnsi="Courier New"/>
            <w:sz w:val="16"/>
            <w:lang w:val="en-IN" w:eastAsia="en-IN"/>
          </w:rPr>
          <w:t>The receipt of the notification is acknowledged.</w:t>
        </w:r>
      </w:ins>
    </w:p>
    <w:p w14:paraId="298B2F8B" w14:textId="77777777" w:rsidR="00DB1704" w:rsidRPr="00837CBE" w:rsidRDefault="00DB1704" w:rsidP="00DB1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Huawei" w:date="2024-11-07T11:20:00Z"/>
          <w:rFonts w:ascii="Courier New" w:hAnsi="Courier New"/>
          <w:sz w:val="16"/>
          <w:lang w:val="en-IN" w:eastAsia="en-IN"/>
        </w:rPr>
      </w:pPr>
      <w:ins w:id="226" w:author="Huawei" w:date="2024-11-07T11:20:00Z">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content</w:t>
        </w:r>
        <w:proofErr w:type="gramEnd"/>
        <w:r w:rsidRPr="00837CBE">
          <w:rPr>
            <w:rFonts w:ascii="Courier New" w:hAnsi="Courier New"/>
            <w:sz w:val="16"/>
            <w:lang w:val="en-IN" w:eastAsia="en-IN"/>
          </w:rPr>
          <w:t>:</w:t>
        </w:r>
      </w:ins>
    </w:p>
    <w:p w14:paraId="5BABA1B7" w14:textId="77777777" w:rsidR="00DB1704" w:rsidRPr="00837CBE" w:rsidRDefault="00DB1704" w:rsidP="00DB1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 w:author="Huawei" w:date="2024-11-07T11:20:00Z"/>
          <w:rFonts w:ascii="Courier New" w:hAnsi="Courier New"/>
          <w:sz w:val="16"/>
          <w:lang w:val="en-IN" w:eastAsia="en-IN"/>
        </w:rPr>
      </w:pPr>
      <w:ins w:id="228" w:author="Huawei" w:date="2024-11-07T11:20:00Z">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application/</w:t>
        </w:r>
        <w:proofErr w:type="spellStart"/>
        <w:r w:rsidRPr="00837CBE">
          <w:rPr>
            <w:rFonts w:ascii="Courier New" w:hAnsi="Courier New"/>
            <w:sz w:val="16"/>
            <w:lang w:val="en-IN" w:eastAsia="en-IN"/>
          </w:rPr>
          <w:t>json</w:t>
        </w:r>
        <w:proofErr w:type="spellEnd"/>
        <w:proofErr w:type="gramEnd"/>
        <w:r w:rsidRPr="00837CBE">
          <w:rPr>
            <w:rFonts w:ascii="Courier New" w:hAnsi="Courier New"/>
            <w:sz w:val="16"/>
            <w:lang w:val="en-IN" w:eastAsia="en-IN"/>
          </w:rPr>
          <w:t>:</w:t>
        </w:r>
      </w:ins>
    </w:p>
    <w:p w14:paraId="6267C87D" w14:textId="77777777" w:rsidR="00DB1704" w:rsidRPr="00837CBE" w:rsidRDefault="00DB1704" w:rsidP="00DB1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Huawei" w:date="2024-11-07T11:20:00Z"/>
          <w:rFonts w:ascii="Courier New" w:hAnsi="Courier New"/>
          <w:sz w:val="16"/>
          <w:lang w:val="en-IN" w:eastAsia="en-IN"/>
        </w:rPr>
      </w:pPr>
      <w:ins w:id="230" w:author="Huawei" w:date="2024-11-07T11:20:00Z">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schema</w:t>
        </w:r>
        <w:proofErr w:type="gramEnd"/>
        <w:r w:rsidRPr="00837CBE">
          <w:rPr>
            <w:rFonts w:ascii="Courier New" w:hAnsi="Courier New"/>
            <w:sz w:val="16"/>
            <w:lang w:val="en-IN" w:eastAsia="en-IN"/>
          </w:rPr>
          <w:t>:</w:t>
        </w:r>
      </w:ins>
    </w:p>
    <w:p w14:paraId="4283498A" w14:textId="77777777" w:rsidR="00DB1704" w:rsidRPr="00B87830" w:rsidRDefault="00DB1704" w:rsidP="00DB1704">
      <w:pPr>
        <w:pStyle w:val="PL"/>
        <w:rPr>
          <w:ins w:id="231" w:author="Huawei" w:date="2024-11-07T11:20:00Z"/>
          <w:noProof w:val="0"/>
          <w:lang w:val="en-IN" w:eastAsia="en-IN"/>
        </w:rPr>
      </w:pPr>
      <w:ins w:id="232" w:author="Huawei" w:date="2024-11-07T11:20:00Z">
        <w:r w:rsidRPr="00837CBE">
          <w:rPr>
            <w:noProof w:val="0"/>
            <w:lang w:val="en-IN" w:eastAsia="en-IN"/>
          </w:rPr>
          <w:t xml:space="preserve">                        $ref: '#/components/schemas/</w:t>
        </w:r>
        <w:proofErr w:type="spellStart"/>
        <w:r w:rsidRPr="00B87830">
          <w:rPr>
            <w:noProof w:val="0"/>
            <w:lang w:val="en-IN" w:eastAsia="en-IN"/>
          </w:rPr>
          <w:t>Notif</w:t>
        </w:r>
        <w:r w:rsidRPr="00B87830">
          <w:rPr>
            <w:rFonts w:hint="eastAsia"/>
            <w:noProof w:val="0"/>
            <w:lang w:val="en-IN" w:eastAsia="en-IN"/>
          </w:rPr>
          <w:t>y</w:t>
        </w:r>
        <w:r w:rsidRPr="00B87830">
          <w:rPr>
            <w:noProof w:val="0"/>
            <w:lang w:val="en-IN" w:eastAsia="en-IN"/>
          </w:rPr>
          <w:t>Response</w:t>
        </w:r>
        <w:proofErr w:type="spellEnd"/>
        <w:r w:rsidRPr="00837CBE">
          <w:rPr>
            <w:noProof w:val="0"/>
            <w:lang w:val="en-IN" w:eastAsia="en-IN"/>
          </w:rPr>
          <w:t>'</w:t>
        </w:r>
      </w:ins>
    </w:p>
    <w:p w14:paraId="41A8FCB6" w14:textId="77777777" w:rsidR="00DB1704" w:rsidRDefault="00DB1704" w:rsidP="00DB1704">
      <w:pPr>
        <w:pStyle w:val="PL"/>
        <w:rPr>
          <w:ins w:id="233" w:author="Huawei" w:date="2024-11-07T11:20:00Z"/>
        </w:rPr>
      </w:pPr>
      <w:ins w:id="234" w:author="Huawei" w:date="2024-11-07T11:20:00Z">
        <w:r>
          <w:t xml:space="preserve">                '204':</w:t>
        </w:r>
      </w:ins>
    </w:p>
    <w:p w14:paraId="0AF3BA32" w14:textId="77777777" w:rsidR="00DB1704" w:rsidRDefault="00DB1704" w:rsidP="00DB1704">
      <w:pPr>
        <w:pStyle w:val="PL"/>
        <w:rPr>
          <w:ins w:id="235" w:author="Huawei" w:date="2024-11-07T11:20:00Z"/>
          <w:lang w:eastAsia="zh-CN"/>
        </w:rPr>
      </w:pPr>
      <w:ins w:id="236" w:author="Huawei" w:date="2024-11-07T11:20:00Z">
        <w:r>
          <w:t xml:space="preserve">                  description: </w:t>
        </w:r>
        <w:r>
          <w:rPr>
            <w:lang w:eastAsia="zh-CN"/>
          </w:rPr>
          <w:t>&gt;</w:t>
        </w:r>
      </w:ins>
    </w:p>
    <w:p w14:paraId="433ACF1B" w14:textId="77777777" w:rsidR="00DB1704" w:rsidRDefault="00DB1704" w:rsidP="00DB1704">
      <w:pPr>
        <w:pStyle w:val="PL"/>
        <w:rPr>
          <w:ins w:id="237" w:author="Huawei" w:date="2024-11-07T11:20:00Z"/>
        </w:rPr>
      </w:pPr>
      <w:ins w:id="238" w:author="Huawei" w:date="2024-11-07T11:20:00Z">
        <w:r>
          <w:t xml:space="preserve">                    No Content. </w:t>
        </w:r>
        <w:r w:rsidRPr="00F60C24">
          <w:rPr>
            <w:rFonts w:hint="eastAsia"/>
          </w:rPr>
          <w:t xml:space="preserve">The </w:t>
        </w:r>
        <w:r w:rsidRPr="00F60C24">
          <w:t>notification is successfully received and acknowledged</w:t>
        </w:r>
        <w:r w:rsidRPr="008874EC">
          <w:t>.</w:t>
        </w:r>
      </w:ins>
    </w:p>
    <w:p w14:paraId="42280877" w14:textId="77777777" w:rsidR="00DB1704" w:rsidRDefault="00DB1704" w:rsidP="00DB1704">
      <w:pPr>
        <w:pStyle w:val="PL"/>
        <w:rPr>
          <w:ins w:id="239" w:author="Huawei" w:date="2024-11-07T11:20:00Z"/>
        </w:rPr>
      </w:pPr>
      <w:ins w:id="240" w:author="Huawei" w:date="2024-11-07T11:20:00Z">
        <w:r>
          <w:t xml:space="preserve">                '307':</w:t>
        </w:r>
      </w:ins>
    </w:p>
    <w:p w14:paraId="14D985EA" w14:textId="77777777" w:rsidR="00DB1704" w:rsidRDefault="00DB1704" w:rsidP="00DB1704">
      <w:pPr>
        <w:pStyle w:val="PL"/>
        <w:rPr>
          <w:ins w:id="241" w:author="Huawei" w:date="2024-11-07T11:20:00Z"/>
          <w:lang w:eastAsia="es-ES"/>
        </w:rPr>
      </w:pPr>
      <w:ins w:id="242" w:author="Huawei" w:date="2024-11-07T11:20:00Z">
        <w:r>
          <w:t xml:space="preserve">                  </w:t>
        </w:r>
        <w:r>
          <w:rPr>
            <w:lang w:eastAsia="es-ES"/>
          </w:rPr>
          <w:t>$ref: 'TS29122_CommonData.yaml#/components/responses/307'</w:t>
        </w:r>
      </w:ins>
    </w:p>
    <w:p w14:paraId="77F31CD3" w14:textId="77777777" w:rsidR="00DB1704" w:rsidRDefault="00DB1704" w:rsidP="00DB1704">
      <w:pPr>
        <w:pStyle w:val="PL"/>
        <w:rPr>
          <w:ins w:id="243" w:author="Huawei" w:date="2024-11-07T11:20:00Z"/>
        </w:rPr>
      </w:pPr>
      <w:ins w:id="244" w:author="Huawei" w:date="2024-11-07T11:20:00Z">
        <w:r>
          <w:t xml:space="preserve">                '308':</w:t>
        </w:r>
      </w:ins>
    </w:p>
    <w:p w14:paraId="44A5BB0B" w14:textId="77777777" w:rsidR="00DB1704" w:rsidRDefault="00DB1704" w:rsidP="00DB1704">
      <w:pPr>
        <w:pStyle w:val="PL"/>
        <w:rPr>
          <w:ins w:id="245" w:author="Huawei" w:date="2024-11-07T11:20:00Z"/>
          <w:lang w:eastAsia="es-ES"/>
        </w:rPr>
      </w:pPr>
      <w:ins w:id="246" w:author="Huawei" w:date="2024-11-07T11:20:00Z">
        <w:r>
          <w:t xml:space="preserve">                  </w:t>
        </w:r>
        <w:r>
          <w:rPr>
            <w:lang w:eastAsia="es-ES"/>
          </w:rPr>
          <w:t>$ref: 'TS29122_CommonData.yaml#/components/responses/308'</w:t>
        </w:r>
      </w:ins>
    </w:p>
    <w:p w14:paraId="25058085" w14:textId="77777777" w:rsidR="00DB1704" w:rsidRDefault="00DB1704" w:rsidP="00DB1704">
      <w:pPr>
        <w:pStyle w:val="PL"/>
        <w:rPr>
          <w:ins w:id="247" w:author="Huawei" w:date="2024-11-07T11:20:00Z"/>
        </w:rPr>
      </w:pPr>
      <w:ins w:id="248" w:author="Huawei" w:date="2024-11-07T11:20:00Z">
        <w:r>
          <w:t xml:space="preserve">                '400':</w:t>
        </w:r>
      </w:ins>
    </w:p>
    <w:p w14:paraId="5F203AE4" w14:textId="77777777" w:rsidR="00DB1704" w:rsidRDefault="00DB1704" w:rsidP="00DB1704">
      <w:pPr>
        <w:pStyle w:val="PL"/>
        <w:rPr>
          <w:ins w:id="249" w:author="Huawei" w:date="2024-11-07T11:20:00Z"/>
        </w:rPr>
      </w:pPr>
      <w:ins w:id="250" w:author="Huawei" w:date="2024-11-07T11:20:00Z">
        <w:r>
          <w:t xml:space="preserve">                  $ref: 'TS29122_CommonData.yaml#/components/responses/400'</w:t>
        </w:r>
      </w:ins>
    </w:p>
    <w:p w14:paraId="72802F17" w14:textId="77777777" w:rsidR="00DB1704" w:rsidRDefault="00DB1704" w:rsidP="00DB1704">
      <w:pPr>
        <w:pStyle w:val="PL"/>
        <w:rPr>
          <w:ins w:id="251" w:author="Huawei" w:date="2024-11-07T11:20:00Z"/>
        </w:rPr>
      </w:pPr>
      <w:ins w:id="252" w:author="Huawei" w:date="2024-11-07T11:20:00Z">
        <w:r>
          <w:t xml:space="preserve">                '401':</w:t>
        </w:r>
      </w:ins>
    </w:p>
    <w:p w14:paraId="3A9B85A2" w14:textId="77777777" w:rsidR="00DB1704" w:rsidRDefault="00DB1704" w:rsidP="00DB1704">
      <w:pPr>
        <w:pStyle w:val="PL"/>
        <w:rPr>
          <w:ins w:id="253" w:author="Huawei" w:date="2024-11-07T11:20:00Z"/>
        </w:rPr>
      </w:pPr>
      <w:ins w:id="254" w:author="Huawei" w:date="2024-11-07T11:20:00Z">
        <w:r>
          <w:t xml:space="preserve">                  $ref: 'TS29122_CommonData.yaml#/components/responses/401'</w:t>
        </w:r>
      </w:ins>
    </w:p>
    <w:p w14:paraId="7B62707D" w14:textId="77777777" w:rsidR="00DB1704" w:rsidRDefault="00DB1704" w:rsidP="00DB1704">
      <w:pPr>
        <w:pStyle w:val="PL"/>
        <w:rPr>
          <w:ins w:id="255" w:author="Huawei" w:date="2024-11-07T11:20:00Z"/>
        </w:rPr>
      </w:pPr>
      <w:ins w:id="256" w:author="Huawei" w:date="2024-11-07T11:20:00Z">
        <w:r>
          <w:t xml:space="preserve">                '403':</w:t>
        </w:r>
      </w:ins>
    </w:p>
    <w:p w14:paraId="0A82670C" w14:textId="77777777" w:rsidR="00DB1704" w:rsidRDefault="00DB1704" w:rsidP="00DB1704">
      <w:pPr>
        <w:pStyle w:val="PL"/>
        <w:rPr>
          <w:ins w:id="257" w:author="Huawei" w:date="2024-11-07T11:20:00Z"/>
        </w:rPr>
      </w:pPr>
      <w:ins w:id="258" w:author="Huawei" w:date="2024-11-07T11:20:00Z">
        <w:r>
          <w:t xml:space="preserve">                  $ref: 'TS29122_CommonData.yaml#/components/responses/403'</w:t>
        </w:r>
      </w:ins>
    </w:p>
    <w:p w14:paraId="47B7DFBF" w14:textId="77777777" w:rsidR="00DB1704" w:rsidRDefault="00DB1704" w:rsidP="00DB1704">
      <w:pPr>
        <w:pStyle w:val="PL"/>
        <w:rPr>
          <w:ins w:id="259" w:author="Huawei" w:date="2024-11-07T11:20:00Z"/>
        </w:rPr>
      </w:pPr>
      <w:ins w:id="260" w:author="Huawei" w:date="2024-11-07T11:20:00Z">
        <w:r>
          <w:t xml:space="preserve">                '404':</w:t>
        </w:r>
      </w:ins>
    </w:p>
    <w:p w14:paraId="740F788D" w14:textId="77777777" w:rsidR="00DB1704" w:rsidRDefault="00DB1704" w:rsidP="00DB1704">
      <w:pPr>
        <w:pStyle w:val="PL"/>
        <w:rPr>
          <w:ins w:id="261" w:author="Huawei" w:date="2024-11-07T11:20:00Z"/>
        </w:rPr>
      </w:pPr>
      <w:ins w:id="262" w:author="Huawei" w:date="2024-11-07T11:20:00Z">
        <w:r>
          <w:t xml:space="preserve">                  $ref: 'TS29122_CommonData.yaml#/components/responses/404'</w:t>
        </w:r>
      </w:ins>
    </w:p>
    <w:p w14:paraId="1090B515" w14:textId="77777777" w:rsidR="00DB1704" w:rsidRDefault="00DB1704" w:rsidP="00DB1704">
      <w:pPr>
        <w:pStyle w:val="PL"/>
        <w:rPr>
          <w:ins w:id="263" w:author="Huawei" w:date="2024-11-07T11:20:00Z"/>
        </w:rPr>
      </w:pPr>
      <w:ins w:id="264" w:author="Huawei" w:date="2024-11-07T11:20:00Z">
        <w:r>
          <w:t xml:space="preserve">                '411':</w:t>
        </w:r>
      </w:ins>
    </w:p>
    <w:p w14:paraId="1A7FA3D9" w14:textId="77777777" w:rsidR="00DB1704" w:rsidRDefault="00DB1704" w:rsidP="00DB1704">
      <w:pPr>
        <w:pStyle w:val="PL"/>
        <w:rPr>
          <w:ins w:id="265" w:author="Huawei" w:date="2024-11-07T11:20:00Z"/>
        </w:rPr>
      </w:pPr>
      <w:ins w:id="266" w:author="Huawei" w:date="2024-11-07T11:20:00Z">
        <w:r>
          <w:t xml:space="preserve">                  $ref: 'TS29122_CommonData.yaml#/components/responses/411'</w:t>
        </w:r>
      </w:ins>
    </w:p>
    <w:p w14:paraId="2DBD7EAB" w14:textId="77777777" w:rsidR="00DB1704" w:rsidRDefault="00DB1704" w:rsidP="00DB1704">
      <w:pPr>
        <w:pStyle w:val="PL"/>
        <w:rPr>
          <w:ins w:id="267" w:author="Huawei" w:date="2024-11-07T11:20:00Z"/>
        </w:rPr>
      </w:pPr>
      <w:ins w:id="268" w:author="Huawei" w:date="2024-11-07T11:20:00Z">
        <w:r>
          <w:t xml:space="preserve">                '413':</w:t>
        </w:r>
      </w:ins>
    </w:p>
    <w:p w14:paraId="59B140DC" w14:textId="77777777" w:rsidR="00DB1704" w:rsidRDefault="00DB1704" w:rsidP="00DB1704">
      <w:pPr>
        <w:pStyle w:val="PL"/>
        <w:rPr>
          <w:ins w:id="269" w:author="Huawei" w:date="2024-11-07T11:20:00Z"/>
        </w:rPr>
      </w:pPr>
      <w:ins w:id="270" w:author="Huawei" w:date="2024-11-07T11:20:00Z">
        <w:r>
          <w:t xml:space="preserve">                  $ref: 'TS29122_CommonData.yaml#/components/responses/413'</w:t>
        </w:r>
      </w:ins>
    </w:p>
    <w:p w14:paraId="0012107E" w14:textId="77777777" w:rsidR="00DB1704" w:rsidRDefault="00DB1704" w:rsidP="00DB1704">
      <w:pPr>
        <w:pStyle w:val="PL"/>
        <w:rPr>
          <w:ins w:id="271" w:author="Huawei" w:date="2024-11-07T11:20:00Z"/>
        </w:rPr>
      </w:pPr>
      <w:ins w:id="272" w:author="Huawei" w:date="2024-11-07T11:20:00Z">
        <w:r>
          <w:t xml:space="preserve">                '415':</w:t>
        </w:r>
      </w:ins>
    </w:p>
    <w:p w14:paraId="500F59B6" w14:textId="77777777" w:rsidR="00DB1704" w:rsidRDefault="00DB1704" w:rsidP="00DB1704">
      <w:pPr>
        <w:pStyle w:val="PL"/>
        <w:rPr>
          <w:ins w:id="273" w:author="Huawei" w:date="2024-11-07T11:20:00Z"/>
        </w:rPr>
      </w:pPr>
      <w:ins w:id="274" w:author="Huawei" w:date="2024-11-07T11:20:00Z">
        <w:r>
          <w:t xml:space="preserve">                  $ref: 'TS29122_CommonData.yaml#/components/responses/415'</w:t>
        </w:r>
      </w:ins>
    </w:p>
    <w:p w14:paraId="77F16DD6" w14:textId="77777777" w:rsidR="00DB1704" w:rsidRDefault="00DB1704" w:rsidP="00DB1704">
      <w:pPr>
        <w:pStyle w:val="PL"/>
        <w:rPr>
          <w:ins w:id="275" w:author="Huawei" w:date="2024-11-07T11:20:00Z"/>
        </w:rPr>
      </w:pPr>
      <w:ins w:id="276" w:author="Huawei" w:date="2024-11-07T11:20:00Z">
        <w:r>
          <w:t xml:space="preserve">                '429':</w:t>
        </w:r>
      </w:ins>
    </w:p>
    <w:p w14:paraId="040FA69A" w14:textId="77777777" w:rsidR="00DB1704" w:rsidRDefault="00DB1704" w:rsidP="00DB1704">
      <w:pPr>
        <w:pStyle w:val="PL"/>
        <w:rPr>
          <w:ins w:id="277" w:author="Huawei" w:date="2024-11-07T11:20:00Z"/>
        </w:rPr>
      </w:pPr>
      <w:ins w:id="278" w:author="Huawei" w:date="2024-11-07T11:20:00Z">
        <w:r>
          <w:t xml:space="preserve">                  $ref: 'TS29122_CommonData.yaml#/components/responses/429'</w:t>
        </w:r>
      </w:ins>
    </w:p>
    <w:p w14:paraId="67771F29" w14:textId="77777777" w:rsidR="00DB1704" w:rsidRDefault="00DB1704" w:rsidP="00DB1704">
      <w:pPr>
        <w:pStyle w:val="PL"/>
        <w:rPr>
          <w:ins w:id="279" w:author="Huawei" w:date="2024-11-07T11:20:00Z"/>
        </w:rPr>
      </w:pPr>
      <w:ins w:id="280" w:author="Huawei" w:date="2024-11-07T11:20:00Z">
        <w:r>
          <w:t xml:space="preserve">                '500':</w:t>
        </w:r>
      </w:ins>
    </w:p>
    <w:p w14:paraId="5FF35118" w14:textId="77777777" w:rsidR="00DB1704" w:rsidRDefault="00DB1704" w:rsidP="00DB1704">
      <w:pPr>
        <w:pStyle w:val="PL"/>
        <w:rPr>
          <w:ins w:id="281" w:author="Huawei" w:date="2024-11-07T11:20:00Z"/>
        </w:rPr>
      </w:pPr>
      <w:ins w:id="282" w:author="Huawei" w:date="2024-11-07T11:20:00Z">
        <w:r>
          <w:t xml:space="preserve">                  $ref: 'TS29122_CommonData.yaml#/components/responses/500'</w:t>
        </w:r>
      </w:ins>
    </w:p>
    <w:p w14:paraId="147AE076" w14:textId="77777777" w:rsidR="00DB1704" w:rsidRDefault="00DB1704" w:rsidP="00DB1704">
      <w:pPr>
        <w:pStyle w:val="PL"/>
        <w:rPr>
          <w:ins w:id="283" w:author="Huawei" w:date="2024-11-07T11:20:00Z"/>
        </w:rPr>
      </w:pPr>
      <w:ins w:id="284" w:author="Huawei" w:date="2024-11-07T11:20:00Z">
        <w:r>
          <w:t xml:space="preserve">                '503':</w:t>
        </w:r>
      </w:ins>
    </w:p>
    <w:p w14:paraId="4901C112" w14:textId="77777777" w:rsidR="00DB1704" w:rsidRDefault="00DB1704" w:rsidP="00DB1704">
      <w:pPr>
        <w:pStyle w:val="PL"/>
        <w:rPr>
          <w:ins w:id="285" w:author="Huawei" w:date="2024-11-07T11:20:00Z"/>
        </w:rPr>
      </w:pPr>
      <w:ins w:id="286" w:author="Huawei" w:date="2024-11-07T11:20:00Z">
        <w:r>
          <w:t xml:space="preserve">                  $ref: 'TS29122_CommonData.yaml#/components/responses/503'</w:t>
        </w:r>
      </w:ins>
    </w:p>
    <w:p w14:paraId="63589DD6" w14:textId="77777777" w:rsidR="00DB1704" w:rsidRDefault="00DB1704" w:rsidP="00DB1704">
      <w:pPr>
        <w:pStyle w:val="PL"/>
        <w:rPr>
          <w:ins w:id="287" w:author="Huawei" w:date="2024-11-07T11:20:00Z"/>
        </w:rPr>
      </w:pPr>
      <w:ins w:id="288" w:author="Huawei" w:date="2024-11-07T11:20:00Z">
        <w:r>
          <w:t xml:space="preserve">                default:</w:t>
        </w:r>
      </w:ins>
    </w:p>
    <w:p w14:paraId="59AC13D3" w14:textId="77777777" w:rsidR="00DB1704" w:rsidRDefault="00DB1704" w:rsidP="00DB1704">
      <w:pPr>
        <w:pStyle w:val="PL"/>
        <w:rPr>
          <w:ins w:id="289" w:author="Huawei" w:date="2024-11-07T11:20:00Z"/>
        </w:rPr>
      </w:pPr>
      <w:ins w:id="290" w:author="Huawei" w:date="2024-11-07T11:20:00Z">
        <w:r>
          <w:t xml:space="preserve">                  $ref: 'TS29122_CommonData.yaml#/components/responses/default'</w:t>
        </w:r>
      </w:ins>
    </w:p>
    <w:p w14:paraId="398173DF" w14:textId="77777777" w:rsidR="00DB1704" w:rsidRDefault="00DB1704" w:rsidP="00DB1704">
      <w:pPr>
        <w:pStyle w:val="PL"/>
        <w:rPr>
          <w:ins w:id="291" w:author="Huawei" w:date="2024-11-07T11:20:00Z"/>
        </w:rPr>
      </w:pPr>
    </w:p>
    <w:p w14:paraId="36471345" w14:textId="77777777" w:rsidR="00DB1704" w:rsidRDefault="00DB1704" w:rsidP="00DB1704">
      <w:pPr>
        <w:pStyle w:val="PL"/>
        <w:rPr>
          <w:ins w:id="292" w:author="Huawei" w:date="2024-11-07T11:20:00Z"/>
        </w:rPr>
      </w:pPr>
      <w:ins w:id="293" w:author="Huawei" w:date="2024-11-07T11:20:00Z">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ins>
    </w:p>
    <w:p w14:paraId="5FBB0F10" w14:textId="77777777" w:rsidR="00DB1704" w:rsidRDefault="00DB1704" w:rsidP="00DB1704">
      <w:pPr>
        <w:pStyle w:val="PL"/>
        <w:rPr>
          <w:ins w:id="294" w:author="Huawei" w:date="2024-11-07T11:20:00Z"/>
        </w:rPr>
      </w:pPr>
      <w:ins w:id="295" w:author="Huawei" w:date="2024-11-07T11:20:00Z">
        <w:r>
          <w:t xml:space="preserve">    parameters:</w:t>
        </w:r>
      </w:ins>
    </w:p>
    <w:p w14:paraId="263DC037" w14:textId="77777777" w:rsidR="00DB1704" w:rsidRDefault="00DB1704" w:rsidP="00DB1704">
      <w:pPr>
        <w:pStyle w:val="PL"/>
        <w:rPr>
          <w:ins w:id="296" w:author="Huawei" w:date="2024-11-07T11:20:00Z"/>
        </w:rPr>
      </w:pPr>
      <w:ins w:id="297" w:author="Huawei" w:date="2024-11-07T11:20:00Z">
        <w:r>
          <w:t xml:space="preserve">      - name: afId</w:t>
        </w:r>
      </w:ins>
    </w:p>
    <w:p w14:paraId="2A03CAEF" w14:textId="77777777" w:rsidR="00DB1704" w:rsidRDefault="00DB1704" w:rsidP="00DB1704">
      <w:pPr>
        <w:pStyle w:val="PL"/>
        <w:rPr>
          <w:ins w:id="298" w:author="Huawei" w:date="2024-11-07T11:20:00Z"/>
        </w:rPr>
      </w:pPr>
      <w:ins w:id="299" w:author="Huawei" w:date="2024-11-07T11:20:00Z">
        <w:r>
          <w:t xml:space="preserve">        description: Represents the identifier of the AF.</w:t>
        </w:r>
      </w:ins>
    </w:p>
    <w:p w14:paraId="6E8CFB34" w14:textId="77777777" w:rsidR="00DB1704" w:rsidRDefault="00DB1704" w:rsidP="00DB1704">
      <w:pPr>
        <w:pStyle w:val="PL"/>
        <w:rPr>
          <w:ins w:id="300" w:author="Huawei" w:date="2024-11-07T11:20:00Z"/>
        </w:rPr>
      </w:pPr>
      <w:ins w:id="301" w:author="Huawei" w:date="2024-11-07T11:20:00Z">
        <w:r>
          <w:t xml:space="preserve">        in: path</w:t>
        </w:r>
      </w:ins>
    </w:p>
    <w:p w14:paraId="318DE590" w14:textId="77777777" w:rsidR="00DB1704" w:rsidRDefault="00DB1704" w:rsidP="00DB1704">
      <w:pPr>
        <w:pStyle w:val="PL"/>
        <w:rPr>
          <w:ins w:id="302" w:author="Huawei" w:date="2024-11-07T11:20:00Z"/>
        </w:rPr>
      </w:pPr>
      <w:ins w:id="303" w:author="Huawei" w:date="2024-11-07T11:20:00Z">
        <w:r>
          <w:t xml:space="preserve">        required: true</w:t>
        </w:r>
      </w:ins>
    </w:p>
    <w:p w14:paraId="2BAC9FE7" w14:textId="77777777" w:rsidR="00DB1704" w:rsidRDefault="00DB1704" w:rsidP="00DB1704">
      <w:pPr>
        <w:pStyle w:val="PL"/>
        <w:rPr>
          <w:ins w:id="304" w:author="Huawei" w:date="2024-11-07T11:20:00Z"/>
        </w:rPr>
      </w:pPr>
      <w:ins w:id="305" w:author="Huawei" w:date="2024-11-07T11:20:00Z">
        <w:r>
          <w:t xml:space="preserve">        schema:</w:t>
        </w:r>
      </w:ins>
    </w:p>
    <w:p w14:paraId="187F2B8D" w14:textId="77777777" w:rsidR="00DB1704" w:rsidRDefault="00DB1704" w:rsidP="00DB1704">
      <w:pPr>
        <w:pStyle w:val="PL"/>
        <w:rPr>
          <w:ins w:id="306" w:author="Huawei" w:date="2024-11-07T11:20:00Z"/>
        </w:rPr>
      </w:pPr>
      <w:ins w:id="307" w:author="Huawei" w:date="2024-11-07T11:20:00Z">
        <w:r>
          <w:t xml:space="preserve">          type: string</w:t>
        </w:r>
      </w:ins>
    </w:p>
    <w:p w14:paraId="61B67066" w14:textId="77777777" w:rsidR="00DB1704" w:rsidRDefault="00DB1704" w:rsidP="00DB1704">
      <w:pPr>
        <w:pStyle w:val="PL"/>
        <w:rPr>
          <w:ins w:id="308" w:author="Huawei" w:date="2024-11-07T11:20:00Z"/>
        </w:rPr>
      </w:pPr>
      <w:ins w:id="309" w:author="Huawei" w:date="2024-11-07T11:20:00Z">
        <w:r>
          <w:t xml:space="preserve">      - name: </w:t>
        </w:r>
        <w:r>
          <w:rPr>
            <w:lang w:eastAsia="zh-CN"/>
          </w:rPr>
          <w:t>c</w:t>
        </w:r>
        <w:r>
          <w:t>onfiguration</w:t>
        </w:r>
        <w:r w:rsidRPr="008B1C02">
          <w:rPr>
            <w:lang w:eastAsia="zh-CN"/>
          </w:rPr>
          <w:t>Id</w:t>
        </w:r>
      </w:ins>
    </w:p>
    <w:p w14:paraId="2F02F164" w14:textId="77777777" w:rsidR="00DB1704" w:rsidRDefault="00DB1704" w:rsidP="00DB1704">
      <w:pPr>
        <w:pStyle w:val="PL"/>
        <w:rPr>
          <w:ins w:id="310" w:author="Huawei" w:date="2024-11-07T11:20:00Z"/>
        </w:rPr>
      </w:pPr>
      <w:ins w:id="311" w:author="Huawei" w:date="2024-11-07T11:20:00Z">
        <w:r>
          <w:t xml:space="preserve">        description: String identifying a </w:t>
        </w:r>
        <w:r w:rsidRPr="00447F50">
          <w:t xml:space="preserve">UAV Flight Assistance </w:t>
        </w:r>
        <w:r>
          <w:rPr>
            <w:lang w:eastAsia="zh-CN"/>
          </w:rPr>
          <w:t>C</w:t>
        </w:r>
        <w:r>
          <w:t>onfiguration.</w:t>
        </w:r>
      </w:ins>
    </w:p>
    <w:p w14:paraId="1EF3583B" w14:textId="77777777" w:rsidR="00DB1704" w:rsidRDefault="00DB1704" w:rsidP="00DB1704">
      <w:pPr>
        <w:pStyle w:val="PL"/>
        <w:rPr>
          <w:ins w:id="312" w:author="Huawei" w:date="2024-11-07T11:20:00Z"/>
        </w:rPr>
      </w:pPr>
      <w:ins w:id="313" w:author="Huawei" w:date="2024-11-07T11:20:00Z">
        <w:r>
          <w:t xml:space="preserve">        in: path</w:t>
        </w:r>
      </w:ins>
    </w:p>
    <w:p w14:paraId="788C8D2C" w14:textId="77777777" w:rsidR="00DB1704" w:rsidRDefault="00DB1704" w:rsidP="00DB1704">
      <w:pPr>
        <w:pStyle w:val="PL"/>
        <w:rPr>
          <w:ins w:id="314" w:author="Huawei" w:date="2024-11-07T11:20:00Z"/>
        </w:rPr>
      </w:pPr>
      <w:ins w:id="315" w:author="Huawei" w:date="2024-11-07T11:20:00Z">
        <w:r>
          <w:t xml:space="preserve">        required: true</w:t>
        </w:r>
      </w:ins>
    </w:p>
    <w:p w14:paraId="4310C499" w14:textId="77777777" w:rsidR="00DB1704" w:rsidRDefault="00DB1704" w:rsidP="00DB1704">
      <w:pPr>
        <w:pStyle w:val="PL"/>
        <w:rPr>
          <w:ins w:id="316" w:author="Huawei" w:date="2024-11-07T11:20:00Z"/>
        </w:rPr>
      </w:pPr>
      <w:ins w:id="317" w:author="Huawei" w:date="2024-11-07T11:20:00Z">
        <w:r>
          <w:t xml:space="preserve">        schema:</w:t>
        </w:r>
      </w:ins>
    </w:p>
    <w:p w14:paraId="755305E8" w14:textId="77777777" w:rsidR="00DB1704" w:rsidRDefault="00DB1704" w:rsidP="00DB1704">
      <w:pPr>
        <w:pStyle w:val="PL"/>
        <w:rPr>
          <w:ins w:id="318" w:author="Huawei" w:date="2024-11-07T11:20:00Z"/>
        </w:rPr>
      </w:pPr>
      <w:ins w:id="319" w:author="Huawei" w:date="2024-11-07T11:20:00Z">
        <w:r>
          <w:t xml:space="preserve">          type: string</w:t>
        </w:r>
      </w:ins>
    </w:p>
    <w:p w14:paraId="0D169DCE" w14:textId="77777777" w:rsidR="00DB1704" w:rsidRDefault="00DB1704" w:rsidP="00DB1704">
      <w:pPr>
        <w:pStyle w:val="PL"/>
        <w:rPr>
          <w:ins w:id="320" w:author="Huawei" w:date="2024-11-07T11:20:00Z"/>
        </w:rPr>
      </w:pPr>
    </w:p>
    <w:p w14:paraId="37B09984" w14:textId="77777777" w:rsidR="00DB1704" w:rsidRDefault="00DB1704" w:rsidP="00DB1704">
      <w:pPr>
        <w:pStyle w:val="PL"/>
        <w:rPr>
          <w:ins w:id="321" w:author="Huawei" w:date="2024-11-07T11:20:00Z"/>
        </w:rPr>
      </w:pPr>
      <w:ins w:id="322" w:author="Huawei" w:date="2024-11-07T11:20:00Z">
        <w:r>
          <w:lastRenderedPageBreak/>
          <w:t xml:space="preserve">    delete:</w:t>
        </w:r>
      </w:ins>
    </w:p>
    <w:p w14:paraId="0CFE20D7" w14:textId="77777777" w:rsidR="00DB1704" w:rsidRDefault="00DB1704" w:rsidP="00DB1704">
      <w:pPr>
        <w:pStyle w:val="PL"/>
        <w:rPr>
          <w:ins w:id="323" w:author="Huawei" w:date="2024-11-07T11:20:00Z"/>
        </w:rPr>
      </w:pPr>
      <w:ins w:id="324" w:author="Huawei" w:date="2024-11-07T11:20:00Z">
        <w:r>
          <w:t xml:space="preserve">      summary: Delete an existing </w:t>
        </w:r>
        <w:r w:rsidRPr="00447F50">
          <w:t>Individual UAV Flight Assistance Configuration</w:t>
        </w:r>
        <w:r>
          <w:t>.</w:t>
        </w:r>
      </w:ins>
    </w:p>
    <w:p w14:paraId="0C3EA150" w14:textId="77777777" w:rsidR="00DB1704" w:rsidRDefault="00DB1704" w:rsidP="00DB1704">
      <w:pPr>
        <w:pStyle w:val="PL"/>
        <w:rPr>
          <w:ins w:id="325" w:author="Huawei" w:date="2024-11-07T11:20:00Z"/>
        </w:rPr>
      </w:pPr>
      <w:ins w:id="326" w:author="Huawei" w:date="2024-11-07T11:20:00Z">
        <w:r>
          <w:t xml:space="preserve">      operationId: DeleteUavFlightAssistConfig</w:t>
        </w:r>
      </w:ins>
    </w:p>
    <w:p w14:paraId="59BF3F4C" w14:textId="77777777" w:rsidR="00DB1704" w:rsidRDefault="00DB1704" w:rsidP="00DB1704">
      <w:pPr>
        <w:pStyle w:val="PL"/>
        <w:rPr>
          <w:ins w:id="327" w:author="Huawei" w:date="2024-11-07T11:20:00Z"/>
        </w:rPr>
      </w:pPr>
      <w:ins w:id="328" w:author="Huawei" w:date="2024-11-07T11:20:00Z">
        <w:r>
          <w:t xml:space="preserve">      tags:</w:t>
        </w:r>
      </w:ins>
    </w:p>
    <w:p w14:paraId="18EC1A28" w14:textId="77777777" w:rsidR="00DB1704" w:rsidRDefault="00DB1704" w:rsidP="00DB1704">
      <w:pPr>
        <w:pStyle w:val="PL"/>
        <w:rPr>
          <w:ins w:id="329" w:author="Huawei" w:date="2024-11-07T11:20:00Z"/>
        </w:rPr>
      </w:pPr>
      <w:ins w:id="330" w:author="Huawei" w:date="2024-11-07T11:20:00Z">
        <w:r>
          <w:t xml:space="preserve">        - Individual </w:t>
        </w:r>
        <w:r w:rsidRPr="00447F50">
          <w:t>UAV Flight Assistance Configuration</w:t>
        </w:r>
        <w:r>
          <w:t xml:space="preserve"> (Document)</w:t>
        </w:r>
      </w:ins>
    </w:p>
    <w:p w14:paraId="34B43850" w14:textId="77777777" w:rsidR="00DB1704" w:rsidRDefault="00DB1704" w:rsidP="00DB1704">
      <w:pPr>
        <w:pStyle w:val="PL"/>
        <w:rPr>
          <w:ins w:id="331" w:author="Huawei" w:date="2024-11-07T11:20:00Z"/>
        </w:rPr>
      </w:pPr>
      <w:ins w:id="332" w:author="Huawei" w:date="2024-11-07T11:20:00Z">
        <w:r>
          <w:t xml:space="preserve">      responses:</w:t>
        </w:r>
      </w:ins>
    </w:p>
    <w:p w14:paraId="00E12F5B" w14:textId="77777777" w:rsidR="00DB1704" w:rsidRDefault="00DB1704" w:rsidP="00DB1704">
      <w:pPr>
        <w:pStyle w:val="PL"/>
        <w:rPr>
          <w:ins w:id="333" w:author="Huawei" w:date="2024-11-07T11:20:00Z"/>
        </w:rPr>
      </w:pPr>
      <w:ins w:id="334" w:author="Huawei" w:date="2024-11-07T11:20:00Z">
        <w:r>
          <w:t xml:space="preserve">        '204':</w:t>
        </w:r>
      </w:ins>
    </w:p>
    <w:p w14:paraId="59E264D0" w14:textId="77777777" w:rsidR="00DB1704" w:rsidRDefault="00DB1704" w:rsidP="00DB1704">
      <w:pPr>
        <w:pStyle w:val="PL"/>
        <w:rPr>
          <w:ins w:id="335" w:author="Huawei" w:date="2024-11-07T11:20:00Z"/>
        </w:rPr>
      </w:pPr>
      <w:ins w:id="336" w:author="Huawei" w:date="2024-11-07T11:20:00Z">
        <w:r>
          <w:t xml:space="preserve">          description: &gt;</w:t>
        </w:r>
      </w:ins>
    </w:p>
    <w:p w14:paraId="5D426697" w14:textId="77777777" w:rsidR="00DB1704" w:rsidRDefault="00DB1704" w:rsidP="00DB1704">
      <w:pPr>
        <w:pStyle w:val="PL"/>
        <w:rPr>
          <w:ins w:id="337" w:author="Huawei" w:date="2024-11-07T11:20:00Z"/>
        </w:rPr>
      </w:pPr>
      <w:ins w:id="338" w:author="Huawei" w:date="2024-11-07T11:20:00Z">
        <w:r>
          <w:t xml:space="preserve">            No Content. The Individual </w:t>
        </w:r>
        <w:r w:rsidRPr="00447F50">
          <w:t>UAV Flight Assistance Configuration</w:t>
        </w:r>
        <w:r>
          <w:t xml:space="preserve"> resource matching the</w:t>
        </w:r>
      </w:ins>
    </w:p>
    <w:p w14:paraId="57668ACB" w14:textId="77777777" w:rsidR="00DB1704" w:rsidRDefault="00DB1704" w:rsidP="00DB1704">
      <w:pPr>
        <w:pStyle w:val="PL"/>
        <w:rPr>
          <w:ins w:id="339" w:author="Huawei" w:date="2024-11-07T11:20:00Z"/>
        </w:rPr>
      </w:pPr>
      <w:ins w:id="340" w:author="Huawei" w:date="2024-11-07T11:20:00Z">
        <w:r>
          <w:t xml:space="preserve">            </w:t>
        </w:r>
        <w:r>
          <w:rPr>
            <w:lang w:eastAsia="zh-CN"/>
          </w:rPr>
          <w:t>c</w:t>
        </w:r>
        <w:r>
          <w:t>onfiguration</w:t>
        </w:r>
        <w:r w:rsidRPr="008B1C02">
          <w:rPr>
            <w:lang w:eastAsia="zh-CN"/>
          </w:rPr>
          <w:t>Id</w:t>
        </w:r>
        <w:r>
          <w:rPr>
            <w:rFonts w:hint="eastAsia"/>
            <w:lang w:eastAsia="zh-CN"/>
          </w:rPr>
          <w:t xml:space="preserve"> </w:t>
        </w:r>
        <w:r>
          <w:t>was deleted.</w:t>
        </w:r>
      </w:ins>
    </w:p>
    <w:p w14:paraId="13E762B8" w14:textId="77777777" w:rsidR="00DB1704" w:rsidRDefault="00DB1704" w:rsidP="00DB1704">
      <w:pPr>
        <w:pStyle w:val="PL"/>
        <w:rPr>
          <w:ins w:id="341" w:author="Huawei" w:date="2024-11-07T11:20:00Z"/>
        </w:rPr>
      </w:pPr>
      <w:ins w:id="342" w:author="Huawei" w:date="2024-11-07T11:20:00Z">
        <w:r>
          <w:t xml:space="preserve">        '307':</w:t>
        </w:r>
      </w:ins>
    </w:p>
    <w:p w14:paraId="2EC2DF92" w14:textId="77777777" w:rsidR="00DB1704" w:rsidRDefault="00DB1704" w:rsidP="00DB1704">
      <w:pPr>
        <w:pStyle w:val="PL"/>
        <w:rPr>
          <w:ins w:id="343" w:author="Huawei" w:date="2024-11-07T11:20:00Z"/>
        </w:rPr>
      </w:pPr>
      <w:ins w:id="344" w:author="Huawei" w:date="2024-11-07T11:20:00Z">
        <w:r>
          <w:t xml:space="preserve">          $ref: 'TS29571_CommonData.yaml#/components/responses/307'</w:t>
        </w:r>
      </w:ins>
    </w:p>
    <w:p w14:paraId="0507BCC2" w14:textId="77777777" w:rsidR="00DB1704" w:rsidRDefault="00DB1704" w:rsidP="00DB1704">
      <w:pPr>
        <w:pStyle w:val="PL"/>
        <w:rPr>
          <w:ins w:id="345" w:author="Huawei" w:date="2024-11-07T11:20:00Z"/>
        </w:rPr>
      </w:pPr>
      <w:ins w:id="346" w:author="Huawei" w:date="2024-11-07T11:20:00Z">
        <w:r>
          <w:t xml:space="preserve">        '308':</w:t>
        </w:r>
      </w:ins>
    </w:p>
    <w:p w14:paraId="14E1145A" w14:textId="77777777" w:rsidR="00DB1704" w:rsidRDefault="00DB1704" w:rsidP="00DB1704">
      <w:pPr>
        <w:pStyle w:val="PL"/>
        <w:rPr>
          <w:ins w:id="347" w:author="Huawei" w:date="2024-11-07T11:20:00Z"/>
        </w:rPr>
      </w:pPr>
      <w:ins w:id="348" w:author="Huawei" w:date="2024-11-07T11:20:00Z">
        <w:r>
          <w:t xml:space="preserve">          $ref: 'TS29571_CommonData.yaml#/components/responses/308'</w:t>
        </w:r>
      </w:ins>
    </w:p>
    <w:p w14:paraId="19D68B2D" w14:textId="77777777" w:rsidR="00DB1704" w:rsidRDefault="00DB1704" w:rsidP="00DB1704">
      <w:pPr>
        <w:pStyle w:val="PL"/>
        <w:rPr>
          <w:ins w:id="349" w:author="Huawei" w:date="2024-11-07T11:20:00Z"/>
        </w:rPr>
      </w:pPr>
      <w:ins w:id="350" w:author="Huawei" w:date="2024-11-07T11:20:00Z">
        <w:r>
          <w:t xml:space="preserve">        '400':</w:t>
        </w:r>
      </w:ins>
    </w:p>
    <w:p w14:paraId="56A605F4" w14:textId="77777777" w:rsidR="00DB1704" w:rsidRDefault="00DB1704" w:rsidP="00DB1704">
      <w:pPr>
        <w:pStyle w:val="PL"/>
        <w:rPr>
          <w:ins w:id="351" w:author="Huawei" w:date="2024-11-07T11:20:00Z"/>
        </w:rPr>
      </w:pPr>
      <w:ins w:id="352" w:author="Huawei" w:date="2024-11-07T11:20:00Z">
        <w:r>
          <w:t xml:space="preserve">          $ref: 'TS29571_CommonData.yaml#/components/responses/400'</w:t>
        </w:r>
      </w:ins>
    </w:p>
    <w:p w14:paraId="3A3F3BDB" w14:textId="77777777" w:rsidR="00DB1704" w:rsidRDefault="00DB1704" w:rsidP="00DB1704">
      <w:pPr>
        <w:pStyle w:val="PL"/>
        <w:rPr>
          <w:ins w:id="353" w:author="Huawei" w:date="2024-11-07T11:20:00Z"/>
        </w:rPr>
      </w:pPr>
      <w:ins w:id="354" w:author="Huawei" w:date="2024-11-07T11:20:00Z">
        <w:r>
          <w:t xml:space="preserve">        '401':</w:t>
        </w:r>
      </w:ins>
    </w:p>
    <w:p w14:paraId="26E80EB6" w14:textId="77777777" w:rsidR="00DB1704" w:rsidRDefault="00DB1704" w:rsidP="00DB1704">
      <w:pPr>
        <w:pStyle w:val="PL"/>
        <w:rPr>
          <w:ins w:id="355" w:author="Huawei" w:date="2024-11-07T11:20:00Z"/>
        </w:rPr>
      </w:pPr>
      <w:ins w:id="356" w:author="Huawei" w:date="2024-11-07T11:20:00Z">
        <w:r>
          <w:t xml:space="preserve">          $ref: 'TS29571_CommonData.yaml#/components/responses/401'</w:t>
        </w:r>
      </w:ins>
    </w:p>
    <w:p w14:paraId="2F8920E7" w14:textId="77777777" w:rsidR="00DB1704" w:rsidRDefault="00DB1704" w:rsidP="00DB1704">
      <w:pPr>
        <w:pStyle w:val="PL"/>
        <w:rPr>
          <w:ins w:id="357" w:author="Huawei" w:date="2024-11-07T11:20:00Z"/>
          <w:rFonts w:eastAsia="等线"/>
        </w:rPr>
      </w:pPr>
      <w:ins w:id="358" w:author="Huawei" w:date="2024-11-07T11:20:00Z">
        <w:r>
          <w:rPr>
            <w:rFonts w:eastAsia="等线"/>
          </w:rPr>
          <w:t xml:space="preserve">        '403':</w:t>
        </w:r>
      </w:ins>
    </w:p>
    <w:p w14:paraId="3AC00E04" w14:textId="77777777" w:rsidR="00DB1704" w:rsidRDefault="00DB1704" w:rsidP="00DB1704">
      <w:pPr>
        <w:pStyle w:val="PL"/>
        <w:rPr>
          <w:ins w:id="359" w:author="Huawei" w:date="2024-11-07T11:20:00Z"/>
          <w:rFonts w:eastAsia="等线"/>
        </w:rPr>
      </w:pPr>
      <w:ins w:id="360" w:author="Huawei" w:date="2024-11-07T11:20:00Z">
        <w:r>
          <w:rPr>
            <w:rFonts w:eastAsia="等线"/>
          </w:rPr>
          <w:t xml:space="preserve">          $ref: 'TS29571_CommonData.yaml#/components/responses/403'</w:t>
        </w:r>
      </w:ins>
    </w:p>
    <w:p w14:paraId="74E68FF5" w14:textId="77777777" w:rsidR="00DB1704" w:rsidRDefault="00DB1704" w:rsidP="00DB1704">
      <w:pPr>
        <w:pStyle w:val="PL"/>
        <w:rPr>
          <w:ins w:id="361" w:author="Huawei" w:date="2024-11-07T11:20:00Z"/>
        </w:rPr>
      </w:pPr>
      <w:ins w:id="362" w:author="Huawei" w:date="2024-11-07T11:20:00Z">
        <w:r>
          <w:t xml:space="preserve">        '404':</w:t>
        </w:r>
      </w:ins>
    </w:p>
    <w:p w14:paraId="4C2DA868" w14:textId="77777777" w:rsidR="00DB1704" w:rsidRDefault="00DB1704" w:rsidP="00DB1704">
      <w:pPr>
        <w:pStyle w:val="PL"/>
        <w:rPr>
          <w:ins w:id="363" w:author="Huawei" w:date="2024-11-07T11:20:00Z"/>
          <w:rFonts w:eastAsia="等线"/>
        </w:rPr>
      </w:pPr>
      <w:ins w:id="364" w:author="Huawei" w:date="2024-11-07T11:20:00Z">
        <w:r>
          <w:rPr>
            <w:rFonts w:eastAsia="等线"/>
          </w:rPr>
          <w:t xml:space="preserve">          $ref: 'TS29571_CommonData.yaml#/components/responses/404'</w:t>
        </w:r>
      </w:ins>
    </w:p>
    <w:p w14:paraId="0EA2881C" w14:textId="77777777" w:rsidR="00DB1704" w:rsidRDefault="00DB1704" w:rsidP="00DB1704">
      <w:pPr>
        <w:pStyle w:val="PL"/>
        <w:rPr>
          <w:ins w:id="365" w:author="Huawei" w:date="2024-11-07T11:20:00Z"/>
          <w:rFonts w:eastAsia="等线"/>
        </w:rPr>
      </w:pPr>
      <w:ins w:id="366" w:author="Huawei" w:date="2024-11-07T11:20:00Z">
        <w:r>
          <w:rPr>
            <w:rFonts w:eastAsia="等线"/>
          </w:rPr>
          <w:t xml:space="preserve">        '429':</w:t>
        </w:r>
      </w:ins>
    </w:p>
    <w:p w14:paraId="0C4C43FC" w14:textId="77777777" w:rsidR="00DB1704" w:rsidRDefault="00DB1704" w:rsidP="00DB1704">
      <w:pPr>
        <w:pStyle w:val="PL"/>
        <w:rPr>
          <w:ins w:id="367" w:author="Huawei" w:date="2024-11-07T11:20:00Z"/>
          <w:rFonts w:eastAsia="等线"/>
        </w:rPr>
      </w:pPr>
      <w:ins w:id="368" w:author="Huawei" w:date="2024-11-07T11:20:00Z">
        <w:r>
          <w:rPr>
            <w:rFonts w:eastAsia="等线"/>
          </w:rPr>
          <w:t xml:space="preserve">          $ref: 'TS29571_CommonData.yaml#/components/responses/429'</w:t>
        </w:r>
      </w:ins>
    </w:p>
    <w:p w14:paraId="64D8DBA8" w14:textId="77777777" w:rsidR="00DB1704" w:rsidRDefault="00DB1704" w:rsidP="00DB1704">
      <w:pPr>
        <w:pStyle w:val="PL"/>
        <w:rPr>
          <w:ins w:id="369" w:author="Huawei" w:date="2024-11-07T11:20:00Z"/>
        </w:rPr>
      </w:pPr>
      <w:ins w:id="370" w:author="Huawei" w:date="2024-11-07T11:20:00Z">
        <w:r>
          <w:t xml:space="preserve">        '500':</w:t>
        </w:r>
      </w:ins>
    </w:p>
    <w:p w14:paraId="6E6FB650" w14:textId="77777777" w:rsidR="00DB1704" w:rsidRDefault="00DB1704" w:rsidP="00DB1704">
      <w:pPr>
        <w:pStyle w:val="PL"/>
        <w:rPr>
          <w:ins w:id="371" w:author="Huawei" w:date="2024-11-07T11:20:00Z"/>
        </w:rPr>
      </w:pPr>
      <w:ins w:id="372" w:author="Huawei" w:date="2024-11-07T11:20:00Z">
        <w:r>
          <w:t xml:space="preserve">          $ref: 'TS29571_CommonData.yaml#/components/responses/500'</w:t>
        </w:r>
      </w:ins>
    </w:p>
    <w:p w14:paraId="4EB205AF" w14:textId="77777777" w:rsidR="00DB1704" w:rsidRDefault="00DB1704" w:rsidP="00DB1704">
      <w:pPr>
        <w:pStyle w:val="PL"/>
        <w:rPr>
          <w:ins w:id="373" w:author="Huawei" w:date="2024-11-07T11:20:00Z"/>
        </w:rPr>
      </w:pPr>
      <w:ins w:id="374" w:author="Huawei" w:date="2024-11-07T11:20:00Z">
        <w:r>
          <w:t xml:space="preserve">        '501':</w:t>
        </w:r>
      </w:ins>
    </w:p>
    <w:p w14:paraId="1E90F6B3" w14:textId="77777777" w:rsidR="00DB1704" w:rsidRDefault="00DB1704" w:rsidP="00DB1704">
      <w:pPr>
        <w:pStyle w:val="PL"/>
        <w:rPr>
          <w:ins w:id="375" w:author="Huawei" w:date="2024-11-07T11:20:00Z"/>
        </w:rPr>
      </w:pPr>
      <w:ins w:id="376" w:author="Huawei" w:date="2024-11-07T11:20:00Z">
        <w:r>
          <w:t xml:space="preserve">          $ref: 'TS29571_CommonData.yaml#/components/responses/501'</w:t>
        </w:r>
      </w:ins>
    </w:p>
    <w:p w14:paraId="3A54E8A0" w14:textId="77777777" w:rsidR="00DB1704" w:rsidRDefault="00DB1704" w:rsidP="00DB1704">
      <w:pPr>
        <w:pStyle w:val="PL"/>
        <w:rPr>
          <w:ins w:id="377" w:author="Huawei" w:date="2024-11-07T11:20:00Z"/>
        </w:rPr>
      </w:pPr>
      <w:ins w:id="378" w:author="Huawei" w:date="2024-11-07T11:20:00Z">
        <w:r>
          <w:t xml:space="preserve">        '502':</w:t>
        </w:r>
      </w:ins>
    </w:p>
    <w:p w14:paraId="666D136C" w14:textId="77777777" w:rsidR="00DB1704" w:rsidRDefault="00DB1704" w:rsidP="00DB1704">
      <w:pPr>
        <w:pStyle w:val="PL"/>
        <w:rPr>
          <w:ins w:id="379" w:author="Huawei" w:date="2024-11-07T11:20:00Z"/>
        </w:rPr>
      </w:pPr>
      <w:ins w:id="380" w:author="Huawei" w:date="2024-11-07T11:20:00Z">
        <w:r>
          <w:t xml:space="preserve">          $ref: 'TS29571_CommonData.yaml#/components/responses/502'</w:t>
        </w:r>
      </w:ins>
    </w:p>
    <w:p w14:paraId="018EF326" w14:textId="77777777" w:rsidR="00DB1704" w:rsidRDefault="00DB1704" w:rsidP="00DB1704">
      <w:pPr>
        <w:pStyle w:val="PL"/>
        <w:rPr>
          <w:ins w:id="381" w:author="Huawei" w:date="2024-11-07T11:20:00Z"/>
        </w:rPr>
      </w:pPr>
      <w:ins w:id="382" w:author="Huawei" w:date="2024-11-07T11:20:00Z">
        <w:r>
          <w:t xml:space="preserve">        '503':</w:t>
        </w:r>
      </w:ins>
    </w:p>
    <w:p w14:paraId="6412B545" w14:textId="77777777" w:rsidR="00DB1704" w:rsidRDefault="00DB1704" w:rsidP="00DB1704">
      <w:pPr>
        <w:pStyle w:val="PL"/>
        <w:rPr>
          <w:ins w:id="383" w:author="Huawei" w:date="2024-11-07T11:20:00Z"/>
        </w:rPr>
      </w:pPr>
      <w:ins w:id="384" w:author="Huawei" w:date="2024-11-07T11:20:00Z">
        <w:r>
          <w:t xml:space="preserve">          $ref: 'TS29571_CommonData.yaml#/components/responses/503'</w:t>
        </w:r>
      </w:ins>
    </w:p>
    <w:p w14:paraId="3CC10850" w14:textId="77777777" w:rsidR="00DB1704" w:rsidRDefault="00DB1704" w:rsidP="00DB1704">
      <w:pPr>
        <w:pStyle w:val="PL"/>
        <w:rPr>
          <w:ins w:id="385" w:author="Huawei" w:date="2024-11-07T11:20:00Z"/>
        </w:rPr>
      </w:pPr>
      <w:ins w:id="386" w:author="Huawei" w:date="2024-11-07T11:20:00Z">
        <w:r>
          <w:t xml:space="preserve">        default:</w:t>
        </w:r>
      </w:ins>
    </w:p>
    <w:p w14:paraId="5468A7BF" w14:textId="77777777" w:rsidR="00DB1704" w:rsidRDefault="00DB1704" w:rsidP="00DB1704">
      <w:pPr>
        <w:pStyle w:val="PL"/>
        <w:rPr>
          <w:ins w:id="387" w:author="Huawei" w:date="2024-11-07T11:20:00Z"/>
        </w:rPr>
      </w:pPr>
      <w:ins w:id="388" w:author="Huawei" w:date="2024-11-07T11:20:00Z">
        <w:r>
          <w:t xml:space="preserve">          $ref: 'TS29571_CommonData.yaml#/components/responses/default'</w:t>
        </w:r>
      </w:ins>
    </w:p>
    <w:p w14:paraId="4DF83D8D" w14:textId="77777777" w:rsidR="00DB1704" w:rsidRDefault="00DB1704" w:rsidP="00DB1704">
      <w:pPr>
        <w:pStyle w:val="PL"/>
        <w:rPr>
          <w:ins w:id="389" w:author="Huawei" w:date="2024-11-07T11:20:00Z"/>
        </w:rPr>
      </w:pPr>
    </w:p>
    <w:p w14:paraId="475E2B08" w14:textId="77777777" w:rsidR="00DB1704" w:rsidRDefault="00DB1704" w:rsidP="00DB1704">
      <w:pPr>
        <w:pStyle w:val="PL"/>
        <w:rPr>
          <w:ins w:id="390" w:author="Huawei" w:date="2024-11-07T11:20:00Z"/>
        </w:rPr>
      </w:pPr>
      <w:ins w:id="391" w:author="Huawei" w:date="2024-11-07T11:20:00Z">
        <w:r>
          <w:t xml:space="preserve">    put:</w:t>
        </w:r>
      </w:ins>
    </w:p>
    <w:p w14:paraId="02A59F76" w14:textId="77777777" w:rsidR="00DB1704" w:rsidRDefault="00DB1704" w:rsidP="00DB1704">
      <w:pPr>
        <w:pStyle w:val="PL"/>
        <w:rPr>
          <w:ins w:id="392" w:author="Huawei" w:date="2024-11-07T11:20:00Z"/>
        </w:rPr>
      </w:pPr>
      <w:ins w:id="393" w:author="Huawei" w:date="2024-11-07T11:20:00Z">
        <w:r>
          <w:t xml:space="preserve">      summary: Update an existing Individual </w:t>
        </w:r>
        <w:r w:rsidRPr="00447F50">
          <w:t xml:space="preserve">UAV Flight Assistance </w:t>
        </w:r>
        <w:r>
          <w:rPr>
            <w:lang w:eastAsia="zh-CN"/>
          </w:rPr>
          <w:t>C</w:t>
        </w:r>
        <w:r>
          <w:t>onfiguration.</w:t>
        </w:r>
      </w:ins>
    </w:p>
    <w:p w14:paraId="26E32545" w14:textId="77777777" w:rsidR="00DB1704" w:rsidRDefault="00DB1704" w:rsidP="00DB1704">
      <w:pPr>
        <w:pStyle w:val="PL"/>
        <w:rPr>
          <w:ins w:id="394" w:author="Huawei" w:date="2024-11-07T11:20:00Z"/>
        </w:rPr>
      </w:pPr>
      <w:ins w:id="395" w:author="Huawei" w:date="2024-11-07T11:20:00Z">
        <w:r>
          <w:t xml:space="preserve">      operationId: UpdateUavFlightAssistConfig</w:t>
        </w:r>
      </w:ins>
    </w:p>
    <w:p w14:paraId="731992C5" w14:textId="77777777" w:rsidR="00DB1704" w:rsidRDefault="00DB1704" w:rsidP="00DB1704">
      <w:pPr>
        <w:pStyle w:val="PL"/>
        <w:rPr>
          <w:ins w:id="396" w:author="Huawei" w:date="2024-11-07T11:20:00Z"/>
        </w:rPr>
      </w:pPr>
      <w:ins w:id="397" w:author="Huawei" w:date="2024-11-07T11:20:00Z">
        <w:r>
          <w:t xml:space="preserve">      tags:</w:t>
        </w:r>
      </w:ins>
    </w:p>
    <w:p w14:paraId="37208415" w14:textId="77777777" w:rsidR="00DB1704" w:rsidRDefault="00DB1704" w:rsidP="00DB1704">
      <w:pPr>
        <w:pStyle w:val="PL"/>
        <w:rPr>
          <w:ins w:id="398" w:author="Huawei" w:date="2024-11-07T11:20:00Z"/>
        </w:rPr>
      </w:pPr>
      <w:ins w:id="399" w:author="Huawei" w:date="2024-11-07T11:20:00Z">
        <w:r>
          <w:t xml:space="preserve">        - Individual </w:t>
        </w:r>
        <w:r w:rsidRPr="00447F50">
          <w:t xml:space="preserve">UAV Flight Assistance </w:t>
        </w:r>
        <w:r>
          <w:rPr>
            <w:lang w:eastAsia="zh-CN"/>
          </w:rPr>
          <w:t>C</w:t>
        </w:r>
        <w:r>
          <w:t>onfiguration (Document)</w:t>
        </w:r>
      </w:ins>
    </w:p>
    <w:p w14:paraId="7577DE7C" w14:textId="77777777" w:rsidR="00DB1704" w:rsidRDefault="00DB1704" w:rsidP="00DB1704">
      <w:pPr>
        <w:pStyle w:val="PL"/>
        <w:rPr>
          <w:ins w:id="400" w:author="Huawei" w:date="2024-11-07T11:20:00Z"/>
        </w:rPr>
      </w:pPr>
      <w:ins w:id="401" w:author="Huawei" w:date="2024-11-07T11:20:00Z">
        <w:r>
          <w:t xml:space="preserve">      requestBody:</w:t>
        </w:r>
      </w:ins>
    </w:p>
    <w:p w14:paraId="129F387B" w14:textId="77777777" w:rsidR="00DB1704" w:rsidRDefault="00DB1704" w:rsidP="00DB1704">
      <w:pPr>
        <w:pStyle w:val="PL"/>
        <w:rPr>
          <w:ins w:id="402" w:author="Huawei" w:date="2024-11-07T11:20:00Z"/>
        </w:rPr>
      </w:pPr>
      <w:ins w:id="403" w:author="Huawei" w:date="2024-11-07T11:20:00Z">
        <w:r>
          <w:t xml:space="preserve">        required: true</w:t>
        </w:r>
      </w:ins>
    </w:p>
    <w:p w14:paraId="01467CDC" w14:textId="77777777" w:rsidR="00DB1704" w:rsidRDefault="00DB1704" w:rsidP="00DB1704">
      <w:pPr>
        <w:pStyle w:val="PL"/>
        <w:rPr>
          <w:ins w:id="404" w:author="Huawei" w:date="2024-11-07T11:20:00Z"/>
        </w:rPr>
      </w:pPr>
      <w:ins w:id="405" w:author="Huawei" w:date="2024-11-07T11:20:00Z">
        <w:r>
          <w:t xml:space="preserve">        content:</w:t>
        </w:r>
      </w:ins>
    </w:p>
    <w:p w14:paraId="0830C3EA" w14:textId="77777777" w:rsidR="00DB1704" w:rsidRDefault="00DB1704" w:rsidP="00DB1704">
      <w:pPr>
        <w:pStyle w:val="PL"/>
        <w:rPr>
          <w:ins w:id="406" w:author="Huawei" w:date="2024-11-07T11:20:00Z"/>
        </w:rPr>
      </w:pPr>
      <w:ins w:id="407" w:author="Huawei" w:date="2024-11-07T11:20:00Z">
        <w:r>
          <w:t xml:space="preserve">          application/json:</w:t>
        </w:r>
      </w:ins>
    </w:p>
    <w:p w14:paraId="51D8A021" w14:textId="77777777" w:rsidR="00DB1704" w:rsidRDefault="00DB1704" w:rsidP="00DB1704">
      <w:pPr>
        <w:pStyle w:val="PL"/>
        <w:rPr>
          <w:ins w:id="408" w:author="Huawei" w:date="2024-11-07T11:20:00Z"/>
        </w:rPr>
      </w:pPr>
      <w:ins w:id="409" w:author="Huawei" w:date="2024-11-07T11:20:00Z">
        <w:r>
          <w:t xml:space="preserve">            schema:</w:t>
        </w:r>
      </w:ins>
    </w:p>
    <w:p w14:paraId="7E83F933" w14:textId="77777777" w:rsidR="00DB1704" w:rsidRDefault="00DB1704" w:rsidP="00DB1704">
      <w:pPr>
        <w:pStyle w:val="PL"/>
        <w:rPr>
          <w:ins w:id="410" w:author="Huawei" w:date="2024-11-07T11:20:00Z"/>
        </w:rPr>
      </w:pPr>
      <w:ins w:id="411" w:author="Huawei" w:date="2024-11-07T11:20:00Z">
        <w:r>
          <w:t xml:space="preserve">              $ref: '#/components/schemas/PlannedFlightPaths'</w:t>
        </w:r>
      </w:ins>
    </w:p>
    <w:p w14:paraId="27FC0E91" w14:textId="77777777" w:rsidR="00DB1704" w:rsidRDefault="00DB1704" w:rsidP="00DB1704">
      <w:pPr>
        <w:pStyle w:val="PL"/>
        <w:rPr>
          <w:ins w:id="412" w:author="Huawei" w:date="2024-11-07T11:20:00Z"/>
        </w:rPr>
      </w:pPr>
      <w:ins w:id="413" w:author="Huawei" w:date="2024-11-07T11:20:00Z">
        <w:r>
          <w:t xml:space="preserve">      responses:</w:t>
        </w:r>
      </w:ins>
    </w:p>
    <w:p w14:paraId="0BC7A007" w14:textId="77777777" w:rsidR="00DB1704" w:rsidRDefault="00DB1704" w:rsidP="00DB1704">
      <w:pPr>
        <w:pStyle w:val="PL"/>
        <w:rPr>
          <w:ins w:id="414" w:author="Huawei" w:date="2024-11-07T11:20:00Z"/>
        </w:rPr>
      </w:pPr>
      <w:ins w:id="415" w:author="Huawei" w:date="2024-11-07T11:20:00Z">
        <w:r>
          <w:t xml:space="preserve">        '200':</w:t>
        </w:r>
      </w:ins>
    </w:p>
    <w:p w14:paraId="0452EDBC" w14:textId="77777777" w:rsidR="00DB1704" w:rsidRDefault="00DB1704" w:rsidP="00DB1704">
      <w:pPr>
        <w:pStyle w:val="PL"/>
        <w:rPr>
          <w:ins w:id="416" w:author="Huawei" w:date="2024-11-07T11:20:00Z"/>
        </w:rPr>
      </w:pPr>
      <w:ins w:id="417" w:author="Huawei" w:date="2024-11-07T11:20:00Z">
        <w:r>
          <w:t xml:space="preserve">          description: &gt;</w:t>
        </w:r>
      </w:ins>
    </w:p>
    <w:p w14:paraId="7C76F9D1" w14:textId="77777777" w:rsidR="00DB1704" w:rsidRDefault="00DB1704" w:rsidP="00DB1704">
      <w:pPr>
        <w:pStyle w:val="PL"/>
        <w:rPr>
          <w:ins w:id="418" w:author="Huawei" w:date="2024-11-07T11:20:00Z"/>
        </w:rPr>
      </w:pPr>
      <w:ins w:id="419" w:author="Huawei" w:date="2024-11-07T11:20:00Z">
        <w:r>
          <w:t xml:space="preserve">            The Individual </w:t>
        </w:r>
        <w:r w:rsidRPr="00447F50">
          <w:t xml:space="preserve">UAV Flight Assistance </w:t>
        </w:r>
        <w:r>
          <w:rPr>
            <w:lang w:eastAsia="zh-CN"/>
          </w:rPr>
          <w:t>C</w:t>
        </w:r>
        <w:r>
          <w:t>onfiguration resource was modified successfully</w:t>
        </w:r>
      </w:ins>
    </w:p>
    <w:p w14:paraId="7B5AD3CA" w14:textId="77777777" w:rsidR="00DB1704" w:rsidRDefault="00DB1704" w:rsidP="00DB1704">
      <w:pPr>
        <w:pStyle w:val="PL"/>
        <w:rPr>
          <w:ins w:id="420" w:author="Huawei" w:date="2024-11-07T11:20:00Z"/>
        </w:rPr>
      </w:pPr>
      <w:ins w:id="421" w:author="Huawei" w:date="2024-11-07T11:20:00Z">
        <w:r>
          <w:t xml:space="preserve">            and a representation of that resource is returned.</w:t>
        </w:r>
      </w:ins>
    </w:p>
    <w:p w14:paraId="667BD8CD" w14:textId="77777777" w:rsidR="00DB1704" w:rsidRDefault="00DB1704" w:rsidP="00DB1704">
      <w:pPr>
        <w:pStyle w:val="PL"/>
        <w:rPr>
          <w:ins w:id="422" w:author="Huawei" w:date="2024-11-07T11:20:00Z"/>
        </w:rPr>
      </w:pPr>
      <w:ins w:id="423" w:author="Huawei" w:date="2024-11-07T11:20:00Z">
        <w:r>
          <w:t xml:space="preserve">          content:</w:t>
        </w:r>
      </w:ins>
    </w:p>
    <w:p w14:paraId="38392A62" w14:textId="77777777" w:rsidR="00DB1704" w:rsidRDefault="00DB1704" w:rsidP="00DB1704">
      <w:pPr>
        <w:pStyle w:val="PL"/>
        <w:rPr>
          <w:ins w:id="424" w:author="Huawei" w:date="2024-11-07T11:20:00Z"/>
        </w:rPr>
      </w:pPr>
      <w:ins w:id="425" w:author="Huawei" w:date="2024-11-07T11:20:00Z">
        <w:r>
          <w:t xml:space="preserve">            application/json:</w:t>
        </w:r>
      </w:ins>
    </w:p>
    <w:p w14:paraId="041BB963" w14:textId="77777777" w:rsidR="00DB1704" w:rsidRDefault="00DB1704" w:rsidP="00DB1704">
      <w:pPr>
        <w:pStyle w:val="PL"/>
        <w:rPr>
          <w:ins w:id="426" w:author="Huawei" w:date="2024-11-07T11:20:00Z"/>
        </w:rPr>
      </w:pPr>
      <w:ins w:id="427" w:author="Huawei" w:date="2024-11-07T11:20:00Z">
        <w:r>
          <w:t xml:space="preserve">              schema:</w:t>
        </w:r>
      </w:ins>
    </w:p>
    <w:p w14:paraId="36A3BEE4" w14:textId="77777777" w:rsidR="00DB1704" w:rsidRDefault="00DB1704" w:rsidP="00DB1704">
      <w:pPr>
        <w:pStyle w:val="PL"/>
        <w:rPr>
          <w:ins w:id="428" w:author="Huawei" w:date="2024-11-07T11:20:00Z"/>
        </w:rPr>
      </w:pPr>
      <w:ins w:id="429" w:author="Huawei" w:date="2024-11-07T11:20:00Z">
        <w:r>
          <w:t xml:space="preserve">                $ref: '#/components/schemas/PlannedFlightPaths'</w:t>
        </w:r>
      </w:ins>
    </w:p>
    <w:p w14:paraId="42DF05F2" w14:textId="77777777" w:rsidR="00DB1704" w:rsidRDefault="00DB1704" w:rsidP="00DB1704">
      <w:pPr>
        <w:pStyle w:val="PL"/>
        <w:rPr>
          <w:ins w:id="430" w:author="Huawei" w:date="2024-11-07T11:20:00Z"/>
        </w:rPr>
      </w:pPr>
      <w:ins w:id="431" w:author="Huawei" w:date="2024-11-07T11:20:00Z">
        <w:r>
          <w:t xml:space="preserve">        '204':</w:t>
        </w:r>
      </w:ins>
    </w:p>
    <w:p w14:paraId="00F3FBF2" w14:textId="77777777" w:rsidR="00DB1704" w:rsidRDefault="00DB1704" w:rsidP="00DB1704">
      <w:pPr>
        <w:pStyle w:val="PL"/>
        <w:rPr>
          <w:ins w:id="432" w:author="Huawei" w:date="2024-11-07T11:20:00Z"/>
        </w:rPr>
      </w:pPr>
      <w:ins w:id="433" w:author="Huawei" w:date="2024-11-07T11:20:00Z">
        <w:r>
          <w:t xml:space="preserve">          description: &gt;</w:t>
        </w:r>
      </w:ins>
    </w:p>
    <w:p w14:paraId="2B151D06" w14:textId="77777777" w:rsidR="00DB1704" w:rsidRDefault="00DB1704" w:rsidP="00DB1704">
      <w:pPr>
        <w:pStyle w:val="PL"/>
        <w:rPr>
          <w:ins w:id="434" w:author="Huawei" w:date="2024-11-07T11:20:00Z"/>
        </w:rPr>
      </w:pPr>
      <w:ins w:id="435" w:author="Huawei" w:date="2024-11-07T11:20:00Z">
        <w:r>
          <w:t xml:space="preserve">            The Individual </w:t>
        </w:r>
        <w:r w:rsidRPr="00447F50">
          <w:t xml:space="preserve">UAV Flight Assistance </w:t>
        </w:r>
        <w:r>
          <w:rPr>
            <w:lang w:eastAsia="zh-CN"/>
          </w:rPr>
          <w:t>C</w:t>
        </w:r>
        <w:r>
          <w:t>onfiguration resource was modified</w:t>
        </w:r>
        <w:r>
          <w:rPr>
            <w:rFonts w:hint="eastAsia"/>
            <w:lang w:eastAsia="zh-CN"/>
          </w:rPr>
          <w:t xml:space="preserve"> </w:t>
        </w:r>
        <w:r>
          <w:t>successfully.</w:t>
        </w:r>
      </w:ins>
    </w:p>
    <w:p w14:paraId="64074C2A" w14:textId="77777777" w:rsidR="00DB1704" w:rsidRDefault="00DB1704" w:rsidP="00DB1704">
      <w:pPr>
        <w:pStyle w:val="PL"/>
        <w:rPr>
          <w:ins w:id="436" w:author="Huawei" w:date="2024-11-07T11:20:00Z"/>
        </w:rPr>
      </w:pPr>
      <w:ins w:id="437" w:author="Huawei" w:date="2024-11-07T11:20:00Z">
        <w:r>
          <w:t xml:space="preserve">        '307':</w:t>
        </w:r>
      </w:ins>
    </w:p>
    <w:p w14:paraId="0701DC90" w14:textId="77777777" w:rsidR="00DB1704" w:rsidRDefault="00DB1704" w:rsidP="00DB1704">
      <w:pPr>
        <w:pStyle w:val="PL"/>
        <w:rPr>
          <w:ins w:id="438" w:author="Huawei" w:date="2024-11-07T11:20:00Z"/>
        </w:rPr>
      </w:pPr>
      <w:ins w:id="439" w:author="Huawei" w:date="2024-11-07T11:20:00Z">
        <w:r>
          <w:t xml:space="preserve">          $ref: 'TS29571_CommonData.yaml#/components/responses/307'</w:t>
        </w:r>
      </w:ins>
    </w:p>
    <w:p w14:paraId="6D772E51" w14:textId="77777777" w:rsidR="00DB1704" w:rsidRDefault="00DB1704" w:rsidP="00DB1704">
      <w:pPr>
        <w:pStyle w:val="PL"/>
        <w:rPr>
          <w:ins w:id="440" w:author="Huawei" w:date="2024-11-07T11:20:00Z"/>
        </w:rPr>
      </w:pPr>
      <w:ins w:id="441" w:author="Huawei" w:date="2024-11-07T11:20:00Z">
        <w:r>
          <w:t xml:space="preserve">        '308':</w:t>
        </w:r>
      </w:ins>
    </w:p>
    <w:p w14:paraId="1038C780" w14:textId="77777777" w:rsidR="00DB1704" w:rsidRDefault="00DB1704" w:rsidP="00DB1704">
      <w:pPr>
        <w:pStyle w:val="PL"/>
        <w:rPr>
          <w:ins w:id="442" w:author="Huawei" w:date="2024-11-07T11:20:00Z"/>
        </w:rPr>
      </w:pPr>
      <w:ins w:id="443" w:author="Huawei" w:date="2024-11-07T11:20:00Z">
        <w:r>
          <w:t xml:space="preserve">          $ref: 'TS29571_CommonData.yaml#/components/responses/308'</w:t>
        </w:r>
      </w:ins>
    </w:p>
    <w:p w14:paraId="6D4A2688" w14:textId="77777777" w:rsidR="00DB1704" w:rsidRDefault="00DB1704" w:rsidP="00DB1704">
      <w:pPr>
        <w:pStyle w:val="PL"/>
        <w:rPr>
          <w:ins w:id="444" w:author="Huawei" w:date="2024-11-07T11:20:00Z"/>
        </w:rPr>
      </w:pPr>
      <w:ins w:id="445" w:author="Huawei" w:date="2024-11-07T11:20:00Z">
        <w:r>
          <w:t xml:space="preserve">        '400':</w:t>
        </w:r>
      </w:ins>
    </w:p>
    <w:p w14:paraId="50B50F9D" w14:textId="77777777" w:rsidR="00DB1704" w:rsidRDefault="00DB1704" w:rsidP="00DB1704">
      <w:pPr>
        <w:pStyle w:val="PL"/>
        <w:rPr>
          <w:ins w:id="446" w:author="Huawei" w:date="2024-11-07T11:20:00Z"/>
        </w:rPr>
      </w:pPr>
      <w:ins w:id="447" w:author="Huawei" w:date="2024-11-07T11:20:00Z">
        <w:r>
          <w:t xml:space="preserve">          $ref: 'TS29571_CommonData.yaml#/components/responses/400'</w:t>
        </w:r>
      </w:ins>
    </w:p>
    <w:p w14:paraId="4D24DC91" w14:textId="77777777" w:rsidR="00DB1704" w:rsidRDefault="00DB1704" w:rsidP="00DB1704">
      <w:pPr>
        <w:pStyle w:val="PL"/>
        <w:rPr>
          <w:ins w:id="448" w:author="Huawei" w:date="2024-11-07T11:20:00Z"/>
        </w:rPr>
      </w:pPr>
      <w:ins w:id="449" w:author="Huawei" w:date="2024-11-07T11:20:00Z">
        <w:r>
          <w:t xml:space="preserve">        '401':</w:t>
        </w:r>
      </w:ins>
    </w:p>
    <w:p w14:paraId="1A2E7B0C" w14:textId="77777777" w:rsidR="00DB1704" w:rsidRDefault="00DB1704" w:rsidP="00DB1704">
      <w:pPr>
        <w:pStyle w:val="PL"/>
        <w:rPr>
          <w:ins w:id="450" w:author="Huawei" w:date="2024-11-07T11:20:00Z"/>
        </w:rPr>
      </w:pPr>
      <w:ins w:id="451" w:author="Huawei" w:date="2024-11-07T11:20:00Z">
        <w:r>
          <w:t xml:space="preserve">          $ref: 'TS29571_CommonData.yaml#/components/responses/401'</w:t>
        </w:r>
      </w:ins>
    </w:p>
    <w:p w14:paraId="04334312" w14:textId="77777777" w:rsidR="00DB1704" w:rsidRDefault="00DB1704" w:rsidP="00DB1704">
      <w:pPr>
        <w:pStyle w:val="PL"/>
        <w:rPr>
          <w:ins w:id="452" w:author="Huawei" w:date="2024-11-07T11:20:00Z"/>
          <w:rFonts w:eastAsia="等线"/>
        </w:rPr>
      </w:pPr>
      <w:ins w:id="453" w:author="Huawei" w:date="2024-11-07T11:20:00Z">
        <w:r>
          <w:rPr>
            <w:rFonts w:eastAsia="等线"/>
          </w:rPr>
          <w:t xml:space="preserve">        '403':</w:t>
        </w:r>
      </w:ins>
    </w:p>
    <w:p w14:paraId="3DA0B67F" w14:textId="77777777" w:rsidR="00DB1704" w:rsidRDefault="00DB1704" w:rsidP="00DB1704">
      <w:pPr>
        <w:pStyle w:val="PL"/>
        <w:rPr>
          <w:ins w:id="454" w:author="Huawei" w:date="2024-11-07T11:20:00Z"/>
          <w:rFonts w:eastAsia="等线"/>
        </w:rPr>
      </w:pPr>
      <w:ins w:id="455" w:author="Huawei" w:date="2024-11-07T11:20:00Z">
        <w:r>
          <w:rPr>
            <w:rFonts w:eastAsia="等线"/>
          </w:rPr>
          <w:t xml:space="preserve">          $ref: 'TS29571_CommonData.yaml#/components/responses/403'</w:t>
        </w:r>
      </w:ins>
    </w:p>
    <w:p w14:paraId="5985FF60" w14:textId="77777777" w:rsidR="00DB1704" w:rsidRDefault="00DB1704" w:rsidP="00DB1704">
      <w:pPr>
        <w:pStyle w:val="PL"/>
        <w:rPr>
          <w:ins w:id="456" w:author="Huawei" w:date="2024-11-07T11:20:00Z"/>
        </w:rPr>
      </w:pPr>
      <w:ins w:id="457" w:author="Huawei" w:date="2024-11-07T11:20:00Z">
        <w:r>
          <w:t xml:space="preserve">        '404':</w:t>
        </w:r>
      </w:ins>
    </w:p>
    <w:p w14:paraId="04A2EC88" w14:textId="77777777" w:rsidR="00DB1704" w:rsidRDefault="00DB1704" w:rsidP="00DB1704">
      <w:pPr>
        <w:pStyle w:val="PL"/>
        <w:rPr>
          <w:ins w:id="458" w:author="Huawei" w:date="2024-11-07T11:20:00Z"/>
        </w:rPr>
      </w:pPr>
      <w:ins w:id="459" w:author="Huawei" w:date="2024-11-07T11:20:00Z">
        <w:r>
          <w:t xml:space="preserve">          $ref: 'TS29571_CommonData.yaml#/components/responses/404'</w:t>
        </w:r>
      </w:ins>
    </w:p>
    <w:p w14:paraId="7958CB09" w14:textId="77777777" w:rsidR="00DB1704" w:rsidRDefault="00DB1704" w:rsidP="00DB1704">
      <w:pPr>
        <w:pStyle w:val="PL"/>
        <w:rPr>
          <w:ins w:id="460" w:author="Huawei" w:date="2024-11-07T11:20:00Z"/>
        </w:rPr>
      </w:pPr>
      <w:ins w:id="461" w:author="Huawei" w:date="2024-11-07T11:20:00Z">
        <w:r>
          <w:t xml:space="preserve">        '411':</w:t>
        </w:r>
      </w:ins>
    </w:p>
    <w:p w14:paraId="5E7209DC" w14:textId="77777777" w:rsidR="00DB1704" w:rsidRDefault="00DB1704" w:rsidP="00DB1704">
      <w:pPr>
        <w:pStyle w:val="PL"/>
        <w:rPr>
          <w:ins w:id="462" w:author="Huawei" w:date="2024-11-07T11:20:00Z"/>
        </w:rPr>
      </w:pPr>
      <w:ins w:id="463" w:author="Huawei" w:date="2024-11-07T11:20:00Z">
        <w:r>
          <w:t xml:space="preserve">          $ref: 'TS29571_CommonData.yaml#/components/responses/411'</w:t>
        </w:r>
      </w:ins>
    </w:p>
    <w:p w14:paraId="57F124D9" w14:textId="77777777" w:rsidR="00DB1704" w:rsidRDefault="00DB1704" w:rsidP="00DB1704">
      <w:pPr>
        <w:pStyle w:val="PL"/>
        <w:rPr>
          <w:ins w:id="464" w:author="Huawei" w:date="2024-11-07T11:20:00Z"/>
        </w:rPr>
      </w:pPr>
      <w:ins w:id="465" w:author="Huawei" w:date="2024-11-07T11:20:00Z">
        <w:r>
          <w:t xml:space="preserve">        '413':</w:t>
        </w:r>
      </w:ins>
    </w:p>
    <w:p w14:paraId="591F7032" w14:textId="77777777" w:rsidR="00DB1704" w:rsidRDefault="00DB1704" w:rsidP="00DB1704">
      <w:pPr>
        <w:pStyle w:val="PL"/>
        <w:rPr>
          <w:ins w:id="466" w:author="Huawei" w:date="2024-11-07T11:20:00Z"/>
        </w:rPr>
      </w:pPr>
      <w:ins w:id="467" w:author="Huawei" w:date="2024-11-07T11:20:00Z">
        <w:r>
          <w:t xml:space="preserve">          $ref: 'TS29571_CommonData.yaml#/components/responses/413'</w:t>
        </w:r>
      </w:ins>
    </w:p>
    <w:p w14:paraId="2620266D" w14:textId="77777777" w:rsidR="00DB1704" w:rsidRDefault="00DB1704" w:rsidP="00DB1704">
      <w:pPr>
        <w:pStyle w:val="PL"/>
        <w:rPr>
          <w:ins w:id="468" w:author="Huawei" w:date="2024-11-07T11:20:00Z"/>
        </w:rPr>
      </w:pPr>
      <w:ins w:id="469" w:author="Huawei" w:date="2024-11-07T11:20:00Z">
        <w:r>
          <w:t xml:space="preserve">        '415':</w:t>
        </w:r>
      </w:ins>
    </w:p>
    <w:p w14:paraId="3A6EEB88" w14:textId="77777777" w:rsidR="00DB1704" w:rsidRDefault="00DB1704" w:rsidP="00DB1704">
      <w:pPr>
        <w:pStyle w:val="PL"/>
        <w:rPr>
          <w:ins w:id="470" w:author="Huawei" w:date="2024-11-07T11:20:00Z"/>
        </w:rPr>
      </w:pPr>
      <w:ins w:id="471" w:author="Huawei" w:date="2024-11-07T11:20:00Z">
        <w:r>
          <w:t xml:space="preserve">          $ref: 'TS29571_CommonData.yaml#/components/responses/415'</w:t>
        </w:r>
      </w:ins>
    </w:p>
    <w:p w14:paraId="4C4E8245" w14:textId="77777777" w:rsidR="00DB1704" w:rsidRDefault="00DB1704" w:rsidP="00DB1704">
      <w:pPr>
        <w:pStyle w:val="PL"/>
        <w:rPr>
          <w:ins w:id="472" w:author="Huawei" w:date="2024-11-07T11:20:00Z"/>
          <w:rFonts w:eastAsia="等线"/>
        </w:rPr>
      </w:pPr>
      <w:ins w:id="473" w:author="Huawei" w:date="2024-11-07T11:20:00Z">
        <w:r>
          <w:rPr>
            <w:rFonts w:eastAsia="等线"/>
          </w:rPr>
          <w:t xml:space="preserve">        '429':</w:t>
        </w:r>
      </w:ins>
    </w:p>
    <w:p w14:paraId="7AE85DF1" w14:textId="77777777" w:rsidR="00DB1704" w:rsidRDefault="00DB1704" w:rsidP="00DB1704">
      <w:pPr>
        <w:pStyle w:val="PL"/>
        <w:rPr>
          <w:ins w:id="474" w:author="Huawei" w:date="2024-11-07T11:20:00Z"/>
          <w:rFonts w:eastAsia="等线"/>
        </w:rPr>
      </w:pPr>
      <w:ins w:id="475" w:author="Huawei" w:date="2024-11-07T11:20:00Z">
        <w:r>
          <w:rPr>
            <w:rFonts w:eastAsia="等线"/>
          </w:rPr>
          <w:t xml:space="preserve">          $ref: 'TS29571_CommonData.yaml#/components/responses/429'</w:t>
        </w:r>
      </w:ins>
    </w:p>
    <w:p w14:paraId="3F68CE54" w14:textId="77777777" w:rsidR="00DB1704" w:rsidRDefault="00DB1704" w:rsidP="00DB1704">
      <w:pPr>
        <w:pStyle w:val="PL"/>
        <w:rPr>
          <w:ins w:id="476" w:author="Huawei" w:date="2024-11-07T11:20:00Z"/>
        </w:rPr>
      </w:pPr>
      <w:ins w:id="477" w:author="Huawei" w:date="2024-11-07T11:20:00Z">
        <w:r>
          <w:lastRenderedPageBreak/>
          <w:t xml:space="preserve">        '500':</w:t>
        </w:r>
      </w:ins>
    </w:p>
    <w:p w14:paraId="32C03605" w14:textId="77777777" w:rsidR="00DB1704" w:rsidRDefault="00DB1704" w:rsidP="00DB1704">
      <w:pPr>
        <w:pStyle w:val="PL"/>
        <w:rPr>
          <w:ins w:id="478" w:author="Huawei" w:date="2024-11-07T11:20:00Z"/>
        </w:rPr>
      </w:pPr>
      <w:ins w:id="479" w:author="Huawei" w:date="2024-11-07T11:20:00Z">
        <w:r>
          <w:t xml:space="preserve">          $ref: 'TS29571_CommonData.yaml#/components/responses/500'</w:t>
        </w:r>
      </w:ins>
    </w:p>
    <w:p w14:paraId="12E53EED" w14:textId="77777777" w:rsidR="00DB1704" w:rsidRDefault="00DB1704" w:rsidP="00DB1704">
      <w:pPr>
        <w:pStyle w:val="PL"/>
        <w:rPr>
          <w:ins w:id="480" w:author="Huawei" w:date="2024-11-07T11:20:00Z"/>
        </w:rPr>
      </w:pPr>
      <w:ins w:id="481" w:author="Huawei" w:date="2024-11-07T11:20:00Z">
        <w:r>
          <w:t xml:space="preserve">        '501':</w:t>
        </w:r>
      </w:ins>
    </w:p>
    <w:p w14:paraId="7FABCD28" w14:textId="77777777" w:rsidR="00DB1704" w:rsidRDefault="00DB1704" w:rsidP="00DB1704">
      <w:pPr>
        <w:pStyle w:val="PL"/>
        <w:rPr>
          <w:ins w:id="482" w:author="Huawei" w:date="2024-11-07T11:20:00Z"/>
        </w:rPr>
      </w:pPr>
      <w:ins w:id="483" w:author="Huawei" w:date="2024-11-07T11:20:00Z">
        <w:r>
          <w:t xml:space="preserve">          $ref: 'TS29571_CommonData.yaml#/components/responses/501'</w:t>
        </w:r>
      </w:ins>
    </w:p>
    <w:p w14:paraId="7CEA672C" w14:textId="77777777" w:rsidR="00DB1704" w:rsidRDefault="00DB1704" w:rsidP="00DB1704">
      <w:pPr>
        <w:pStyle w:val="PL"/>
        <w:rPr>
          <w:ins w:id="484" w:author="Huawei" w:date="2024-11-07T11:20:00Z"/>
        </w:rPr>
      </w:pPr>
      <w:ins w:id="485" w:author="Huawei" w:date="2024-11-07T11:20:00Z">
        <w:r>
          <w:t xml:space="preserve">        '502':</w:t>
        </w:r>
      </w:ins>
    </w:p>
    <w:p w14:paraId="4784F5B3" w14:textId="77777777" w:rsidR="00DB1704" w:rsidRDefault="00DB1704" w:rsidP="00DB1704">
      <w:pPr>
        <w:pStyle w:val="PL"/>
        <w:rPr>
          <w:ins w:id="486" w:author="Huawei" w:date="2024-11-07T11:20:00Z"/>
        </w:rPr>
      </w:pPr>
      <w:ins w:id="487" w:author="Huawei" w:date="2024-11-07T11:20:00Z">
        <w:r>
          <w:t xml:space="preserve">          $ref: 'TS29571_CommonData.yaml#/components/responses/502'</w:t>
        </w:r>
      </w:ins>
    </w:p>
    <w:p w14:paraId="52D2B176" w14:textId="77777777" w:rsidR="00DB1704" w:rsidRDefault="00DB1704" w:rsidP="00DB1704">
      <w:pPr>
        <w:pStyle w:val="PL"/>
        <w:rPr>
          <w:ins w:id="488" w:author="Huawei" w:date="2024-11-07T11:20:00Z"/>
        </w:rPr>
      </w:pPr>
      <w:ins w:id="489" w:author="Huawei" w:date="2024-11-07T11:20:00Z">
        <w:r>
          <w:t xml:space="preserve">        '503':</w:t>
        </w:r>
      </w:ins>
    </w:p>
    <w:p w14:paraId="77EEE91C" w14:textId="77777777" w:rsidR="00DB1704" w:rsidRDefault="00DB1704" w:rsidP="00DB1704">
      <w:pPr>
        <w:pStyle w:val="PL"/>
        <w:rPr>
          <w:ins w:id="490" w:author="Huawei" w:date="2024-11-07T11:20:00Z"/>
        </w:rPr>
      </w:pPr>
      <w:ins w:id="491" w:author="Huawei" w:date="2024-11-07T11:20:00Z">
        <w:r>
          <w:t xml:space="preserve">          $ref: 'TS29571_CommonData.yaml#/components/responses/503'</w:t>
        </w:r>
      </w:ins>
    </w:p>
    <w:p w14:paraId="2371D0EF" w14:textId="77777777" w:rsidR="00DB1704" w:rsidRDefault="00DB1704" w:rsidP="00DB1704">
      <w:pPr>
        <w:pStyle w:val="PL"/>
        <w:rPr>
          <w:ins w:id="492" w:author="Huawei" w:date="2024-11-07T11:20:00Z"/>
        </w:rPr>
      </w:pPr>
      <w:ins w:id="493" w:author="Huawei" w:date="2024-11-07T11:20:00Z">
        <w:r>
          <w:t xml:space="preserve">        default:</w:t>
        </w:r>
      </w:ins>
    </w:p>
    <w:p w14:paraId="60691ABE" w14:textId="77777777" w:rsidR="00DB1704" w:rsidRDefault="00DB1704" w:rsidP="00DB1704">
      <w:pPr>
        <w:pStyle w:val="PL"/>
        <w:rPr>
          <w:ins w:id="494" w:author="Huawei" w:date="2024-11-07T11:20:00Z"/>
        </w:rPr>
      </w:pPr>
      <w:ins w:id="495" w:author="Huawei" w:date="2024-11-07T11:20:00Z">
        <w:r>
          <w:t xml:space="preserve">          $ref: 'TS29571_CommonData.yaml#/components/responses/default'</w:t>
        </w:r>
      </w:ins>
    </w:p>
    <w:p w14:paraId="3B33D486" w14:textId="77777777" w:rsidR="00DB1704" w:rsidRPr="00447F50" w:rsidRDefault="00DB1704" w:rsidP="00DB1704">
      <w:pPr>
        <w:pStyle w:val="PL"/>
        <w:rPr>
          <w:ins w:id="496" w:author="Huawei" w:date="2024-11-07T11:20:00Z"/>
          <w:rFonts w:eastAsia="等线"/>
        </w:rPr>
      </w:pPr>
    </w:p>
    <w:p w14:paraId="4E6CE8ED" w14:textId="77777777" w:rsidR="00DB1704" w:rsidRDefault="00DB1704" w:rsidP="00DB1704">
      <w:pPr>
        <w:pStyle w:val="PL"/>
        <w:rPr>
          <w:ins w:id="497" w:author="Huawei" w:date="2024-11-07T11:20:00Z"/>
          <w:rFonts w:eastAsia="等线"/>
          <w:lang w:val="en-US"/>
        </w:rPr>
      </w:pPr>
      <w:ins w:id="498" w:author="Huawei" w:date="2024-11-07T11:20:00Z">
        <w:r w:rsidRPr="00E0587D">
          <w:rPr>
            <w:rFonts w:eastAsia="等线"/>
            <w:lang w:val="en-US"/>
          </w:rPr>
          <w:t>components:</w:t>
        </w:r>
      </w:ins>
    </w:p>
    <w:p w14:paraId="4330BA8B" w14:textId="77777777" w:rsidR="00DB1704" w:rsidRDefault="00DB1704" w:rsidP="00DB1704">
      <w:pPr>
        <w:pStyle w:val="PL"/>
        <w:rPr>
          <w:ins w:id="499" w:author="Huawei" w:date="2024-11-07T11:20:00Z"/>
          <w:rFonts w:eastAsia="等线"/>
        </w:rPr>
      </w:pPr>
    </w:p>
    <w:p w14:paraId="3F71364C" w14:textId="77777777" w:rsidR="00DB1704" w:rsidRPr="00E0587D" w:rsidRDefault="00DB1704" w:rsidP="00DB1704">
      <w:pPr>
        <w:pStyle w:val="PL"/>
        <w:rPr>
          <w:ins w:id="500" w:author="Huawei" w:date="2024-11-07T11:20:00Z"/>
          <w:rFonts w:eastAsia="等线"/>
          <w:lang w:val="en-US"/>
        </w:rPr>
      </w:pPr>
      <w:ins w:id="501" w:author="Huawei" w:date="2024-11-07T11:20:00Z">
        <w:r w:rsidRPr="00E0587D">
          <w:rPr>
            <w:rFonts w:eastAsia="等线"/>
            <w:lang w:val="en-US"/>
          </w:rPr>
          <w:t xml:space="preserve">  securitySchemes:</w:t>
        </w:r>
      </w:ins>
    </w:p>
    <w:p w14:paraId="753CC63E" w14:textId="77777777" w:rsidR="00DB1704" w:rsidRPr="00E0587D" w:rsidRDefault="00DB1704" w:rsidP="00DB1704">
      <w:pPr>
        <w:pStyle w:val="PL"/>
        <w:rPr>
          <w:ins w:id="502" w:author="Huawei" w:date="2024-11-07T11:20:00Z"/>
          <w:rFonts w:eastAsia="等线"/>
          <w:lang w:val="en-US"/>
        </w:rPr>
      </w:pPr>
      <w:ins w:id="503" w:author="Huawei" w:date="2024-11-07T11:20:00Z">
        <w:r w:rsidRPr="00E0587D">
          <w:rPr>
            <w:rFonts w:eastAsia="等线"/>
            <w:lang w:val="en-US"/>
          </w:rPr>
          <w:t xml:space="preserve">    oAuth2ClientCredentials:</w:t>
        </w:r>
      </w:ins>
    </w:p>
    <w:p w14:paraId="378E210D" w14:textId="77777777" w:rsidR="00DB1704" w:rsidRPr="00E0587D" w:rsidRDefault="00DB1704" w:rsidP="00DB1704">
      <w:pPr>
        <w:pStyle w:val="PL"/>
        <w:rPr>
          <w:ins w:id="504" w:author="Huawei" w:date="2024-11-07T11:20:00Z"/>
          <w:rFonts w:eastAsia="等线"/>
          <w:lang w:val="en-US"/>
        </w:rPr>
      </w:pPr>
      <w:ins w:id="505" w:author="Huawei" w:date="2024-11-07T11:20:00Z">
        <w:r w:rsidRPr="00E0587D">
          <w:rPr>
            <w:rFonts w:eastAsia="等线"/>
            <w:lang w:val="en-US"/>
          </w:rPr>
          <w:t xml:space="preserve">      type: oauth2</w:t>
        </w:r>
      </w:ins>
    </w:p>
    <w:p w14:paraId="6296B22F" w14:textId="77777777" w:rsidR="00DB1704" w:rsidRPr="00E0587D" w:rsidRDefault="00DB1704" w:rsidP="00DB1704">
      <w:pPr>
        <w:pStyle w:val="PL"/>
        <w:rPr>
          <w:ins w:id="506" w:author="Huawei" w:date="2024-11-07T11:20:00Z"/>
          <w:rFonts w:eastAsia="等线"/>
          <w:lang w:val="en-US"/>
        </w:rPr>
      </w:pPr>
      <w:ins w:id="507" w:author="Huawei" w:date="2024-11-07T11:20:00Z">
        <w:r w:rsidRPr="00E0587D">
          <w:rPr>
            <w:rFonts w:eastAsia="等线"/>
            <w:lang w:val="en-US"/>
          </w:rPr>
          <w:t xml:space="preserve">      flows:</w:t>
        </w:r>
      </w:ins>
    </w:p>
    <w:p w14:paraId="4A3E9355" w14:textId="77777777" w:rsidR="00DB1704" w:rsidRPr="00E0587D" w:rsidRDefault="00DB1704" w:rsidP="00DB1704">
      <w:pPr>
        <w:pStyle w:val="PL"/>
        <w:rPr>
          <w:ins w:id="508" w:author="Huawei" w:date="2024-11-07T11:20:00Z"/>
          <w:rFonts w:eastAsia="等线"/>
          <w:lang w:val="en-US"/>
        </w:rPr>
      </w:pPr>
      <w:ins w:id="509" w:author="Huawei" w:date="2024-11-07T11:20:00Z">
        <w:r w:rsidRPr="00E0587D">
          <w:rPr>
            <w:rFonts w:eastAsia="等线"/>
            <w:lang w:val="en-US"/>
          </w:rPr>
          <w:t xml:space="preserve">        clientCredentials:</w:t>
        </w:r>
      </w:ins>
    </w:p>
    <w:p w14:paraId="5DA7110C" w14:textId="77777777" w:rsidR="00DB1704" w:rsidRPr="00E0587D" w:rsidRDefault="00DB1704" w:rsidP="00DB1704">
      <w:pPr>
        <w:pStyle w:val="PL"/>
        <w:rPr>
          <w:ins w:id="510" w:author="Huawei" w:date="2024-11-07T11:20:00Z"/>
          <w:rFonts w:eastAsia="等线"/>
          <w:lang w:val="en-US"/>
        </w:rPr>
      </w:pPr>
      <w:ins w:id="511" w:author="Huawei" w:date="2024-11-07T11:20:00Z">
        <w:r w:rsidRPr="00E0587D">
          <w:rPr>
            <w:rFonts w:eastAsia="等线"/>
            <w:lang w:val="en-US"/>
          </w:rPr>
          <w:t xml:space="preserve">          tokenUrl: </w:t>
        </w:r>
        <w:r>
          <w:rPr>
            <w:lang w:val="en-US"/>
          </w:rPr>
          <w:t>'{tokenUrl}'</w:t>
        </w:r>
      </w:ins>
    </w:p>
    <w:p w14:paraId="6D45EC26" w14:textId="77777777" w:rsidR="00DB1704" w:rsidRPr="00E0587D" w:rsidRDefault="00DB1704" w:rsidP="00DB1704">
      <w:pPr>
        <w:pStyle w:val="PL"/>
        <w:rPr>
          <w:ins w:id="512" w:author="Huawei" w:date="2024-11-07T11:20:00Z"/>
          <w:rFonts w:eastAsia="等线"/>
          <w:lang w:val="en-US"/>
        </w:rPr>
      </w:pPr>
      <w:ins w:id="513" w:author="Huawei" w:date="2024-11-07T11:20:00Z">
        <w:r w:rsidRPr="00E0587D">
          <w:rPr>
            <w:rFonts w:eastAsia="等线"/>
            <w:lang w:val="en-US"/>
          </w:rPr>
          <w:t xml:space="preserve">          scopes:</w:t>
        </w:r>
        <w:r w:rsidRPr="007C1EE0">
          <w:rPr>
            <w:lang w:val="en-US"/>
          </w:rPr>
          <w:t xml:space="preserve"> </w:t>
        </w:r>
        <w:r>
          <w:rPr>
            <w:lang w:val="en-US"/>
          </w:rPr>
          <w:t>{}</w:t>
        </w:r>
      </w:ins>
    </w:p>
    <w:p w14:paraId="2E815223" w14:textId="77777777" w:rsidR="00DB1704" w:rsidRDefault="00DB1704" w:rsidP="00DB1704">
      <w:pPr>
        <w:pStyle w:val="PL"/>
        <w:rPr>
          <w:ins w:id="514" w:author="Huawei" w:date="2024-11-07T11:20:00Z"/>
          <w:rFonts w:eastAsia="等线"/>
          <w:lang w:val="en-US"/>
        </w:rPr>
      </w:pPr>
    </w:p>
    <w:p w14:paraId="3238C495" w14:textId="77777777" w:rsidR="00DB1704" w:rsidRDefault="00DB1704" w:rsidP="00DB1704">
      <w:pPr>
        <w:pStyle w:val="PL"/>
        <w:rPr>
          <w:ins w:id="515" w:author="Huawei" w:date="2024-11-07T11:20:00Z"/>
          <w:rFonts w:eastAsia="等线"/>
          <w:lang w:val="en-US"/>
        </w:rPr>
      </w:pPr>
      <w:ins w:id="516" w:author="Huawei" w:date="2024-11-07T11:20:00Z">
        <w:r w:rsidRPr="00E0587D">
          <w:rPr>
            <w:rFonts w:eastAsia="等线"/>
            <w:lang w:val="en-US"/>
          </w:rPr>
          <w:t xml:space="preserve">  schemas:</w:t>
        </w:r>
      </w:ins>
    </w:p>
    <w:p w14:paraId="46DA66FD" w14:textId="77777777" w:rsidR="00DB1704" w:rsidRDefault="00DB1704" w:rsidP="00DB1704">
      <w:pPr>
        <w:pStyle w:val="PL"/>
        <w:rPr>
          <w:ins w:id="517" w:author="Huawei" w:date="2024-11-07T11:20:00Z"/>
          <w:rFonts w:eastAsia="等线"/>
        </w:rPr>
      </w:pPr>
    </w:p>
    <w:p w14:paraId="43ADD01A" w14:textId="77777777" w:rsidR="00DB1704" w:rsidRPr="00E0587D" w:rsidRDefault="00DB1704" w:rsidP="00DB1704">
      <w:pPr>
        <w:pStyle w:val="PL"/>
        <w:rPr>
          <w:ins w:id="518" w:author="Huawei" w:date="2024-11-07T11:20:00Z"/>
          <w:rFonts w:eastAsia="等线"/>
          <w:lang w:val="en-US"/>
        </w:rPr>
      </w:pPr>
      <w:ins w:id="519" w:author="Huawei" w:date="2024-11-07T11:20:00Z">
        <w:r w:rsidRPr="00E0587D">
          <w:rPr>
            <w:rFonts w:eastAsia="等线"/>
            <w:lang w:val="en-US"/>
          </w:rPr>
          <w:t>#</w:t>
        </w:r>
      </w:ins>
    </w:p>
    <w:p w14:paraId="7E154743" w14:textId="77777777" w:rsidR="00DB1704" w:rsidRPr="00E0587D" w:rsidRDefault="00DB1704" w:rsidP="00DB1704">
      <w:pPr>
        <w:pStyle w:val="PL"/>
        <w:rPr>
          <w:ins w:id="520" w:author="Huawei" w:date="2024-11-07T11:20:00Z"/>
          <w:rFonts w:eastAsia="等线"/>
          <w:lang w:val="en-US"/>
        </w:rPr>
      </w:pPr>
      <w:ins w:id="521" w:author="Huawei" w:date="2024-11-07T11:20:00Z">
        <w:r w:rsidRPr="00E0587D">
          <w:rPr>
            <w:rFonts w:eastAsia="等线"/>
            <w:lang w:val="en-US"/>
          </w:rPr>
          <w:t># STRUCTURED DATA TYPES</w:t>
        </w:r>
      </w:ins>
    </w:p>
    <w:p w14:paraId="115BE308" w14:textId="77777777" w:rsidR="00DB1704" w:rsidRPr="00E0587D" w:rsidRDefault="00DB1704" w:rsidP="00DB1704">
      <w:pPr>
        <w:pStyle w:val="PL"/>
        <w:rPr>
          <w:ins w:id="522" w:author="Huawei" w:date="2024-11-07T11:20:00Z"/>
          <w:rFonts w:eastAsia="等线"/>
          <w:lang w:val="en-US"/>
        </w:rPr>
      </w:pPr>
      <w:ins w:id="523" w:author="Huawei" w:date="2024-11-07T11:20:00Z">
        <w:r w:rsidRPr="00E0587D">
          <w:rPr>
            <w:rFonts w:eastAsia="等线"/>
            <w:lang w:val="en-US"/>
          </w:rPr>
          <w:t>#</w:t>
        </w:r>
      </w:ins>
    </w:p>
    <w:p w14:paraId="0D216FF8" w14:textId="77777777" w:rsidR="00DB1704" w:rsidRPr="00E0587D" w:rsidRDefault="00DB1704" w:rsidP="00DB1704">
      <w:pPr>
        <w:pStyle w:val="PL"/>
        <w:rPr>
          <w:ins w:id="524" w:author="Huawei" w:date="2024-11-07T11:20:00Z"/>
          <w:rFonts w:eastAsia="等线"/>
          <w:lang w:val="en-US"/>
        </w:rPr>
      </w:pPr>
      <w:ins w:id="525" w:author="Huawei" w:date="2024-11-07T11:20:00Z">
        <w:r w:rsidRPr="00E0587D">
          <w:rPr>
            <w:rFonts w:eastAsia="等线"/>
            <w:lang w:val="en-US"/>
          </w:rPr>
          <w:t xml:space="preserve">    </w:t>
        </w:r>
        <w:r>
          <w:t>PlannedFlightPaths</w:t>
        </w:r>
        <w:r w:rsidRPr="00E0587D">
          <w:rPr>
            <w:rFonts w:eastAsia="等线"/>
            <w:lang w:val="en-US"/>
          </w:rPr>
          <w:t>:</w:t>
        </w:r>
      </w:ins>
    </w:p>
    <w:p w14:paraId="56D12A33" w14:textId="77777777" w:rsidR="00DB1704" w:rsidRPr="00E0587D" w:rsidRDefault="00DB1704" w:rsidP="00DB1704">
      <w:pPr>
        <w:pStyle w:val="PL"/>
        <w:rPr>
          <w:ins w:id="526" w:author="Huawei" w:date="2024-11-07T11:20:00Z"/>
          <w:rFonts w:eastAsia="等线"/>
          <w:lang w:val="en-US"/>
        </w:rPr>
      </w:pPr>
      <w:ins w:id="527" w:author="Huawei" w:date="2024-11-07T11:20:00Z">
        <w:r w:rsidRPr="00E0587D">
          <w:rPr>
            <w:rFonts w:eastAsia="等线"/>
            <w:lang w:val="en-US"/>
          </w:rPr>
          <w:t xml:space="preserve">      description: </w:t>
        </w:r>
        <w:r>
          <w:rPr>
            <w:rFonts w:cs="Arial"/>
            <w:szCs w:val="18"/>
            <w:lang w:eastAsia="zh-CN"/>
          </w:rPr>
          <w:t>Represents the planned flight path(s).</w:t>
        </w:r>
      </w:ins>
    </w:p>
    <w:p w14:paraId="314CCDB4" w14:textId="77777777" w:rsidR="00DB1704" w:rsidRPr="00E0587D" w:rsidRDefault="00DB1704" w:rsidP="00DB1704">
      <w:pPr>
        <w:pStyle w:val="PL"/>
        <w:rPr>
          <w:ins w:id="528" w:author="Huawei" w:date="2024-11-07T11:20:00Z"/>
          <w:rFonts w:eastAsia="等线"/>
          <w:lang w:val="en-US"/>
        </w:rPr>
      </w:pPr>
      <w:ins w:id="529" w:author="Huawei" w:date="2024-11-07T11:20:00Z">
        <w:r w:rsidRPr="00E0587D">
          <w:rPr>
            <w:rFonts w:eastAsia="等线"/>
            <w:lang w:val="en-US"/>
          </w:rPr>
          <w:t xml:space="preserve">      type: object</w:t>
        </w:r>
      </w:ins>
    </w:p>
    <w:p w14:paraId="6A7C50CC" w14:textId="77777777" w:rsidR="00DB1704" w:rsidRPr="00E0587D" w:rsidRDefault="00DB1704" w:rsidP="00DB1704">
      <w:pPr>
        <w:pStyle w:val="PL"/>
        <w:rPr>
          <w:ins w:id="530" w:author="Huawei" w:date="2024-11-07T11:20:00Z"/>
          <w:rFonts w:eastAsia="等线"/>
          <w:lang w:val="en-US"/>
        </w:rPr>
      </w:pPr>
      <w:ins w:id="531" w:author="Huawei" w:date="2024-11-07T11:20:00Z">
        <w:r w:rsidRPr="00E0587D">
          <w:rPr>
            <w:rFonts w:eastAsia="等线"/>
            <w:lang w:val="en-US"/>
          </w:rPr>
          <w:t xml:space="preserve">      properties:</w:t>
        </w:r>
      </w:ins>
    </w:p>
    <w:p w14:paraId="3E349D38" w14:textId="77777777" w:rsidR="00DB1704" w:rsidRPr="00E0587D" w:rsidRDefault="00DB1704" w:rsidP="00DB1704">
      <w:pPr>
        <w:pStyle w:val="PL"/>
        <w:rPr>
          <w:ins w:id="532" w:author="Huawei" w:date="2024-11-07T11:20:00Z"/>
          <w:rFonts w:eastAsia="等线"/>
          <w:lang w:val="en-US"/>
        </w:rPr>
      </w:pPr>
      <w:ins w:id="533" w:author="Huawei" w:date="2024-11-07T11:20:00Z">
        <w:r w:rsidRPr="00E0587D">
          <w:rPr>
            <w:rFonts w:eastAsia="等线"/>
            <w:lang w:val="en-US"/>
          </w:rPr>
          <w:t xml:space="preserve">        </w:t>
        </w:r>
        <w:r>
          <w:rPr>
            <w:lang w:eastAsia="zh-CN"/>
          </w:rPr>
          <w:t>uavId</w:t>
        </w:r>
        <w:r w:rsidRPr="00E0587D">
          <w:rPr>
            <w:rFonts w:eastAsia="等线"/>
            <w:lang w:val="en-US"/>
          </w:rPr>
          <w:t>:</w:t>
        </w:r>
      </w:ins>
    </w:p>
    <w:p w14:paraId="03803188" w14:textId="77777777" w:rsidR="00DB1704" w:rsidRPr="00E0587D" w:rsidRDefault="00DB1704" w:rsidP="00DB1704">
      <w:pPr>
        <w:pStyle w:val="PL"/>
        <w:rPr>
          <w:ins w:id="534" w:author="Huawei" w:date="2024-11-07T11:20:00Z"/>
          <w:rFonts w:eastAsia="等线"/>
          <w:lang w:val="en-US"/>
        </w:rPr>
      </w:pPr>
      <w:ins w:id="535" w:author="Huawei" w:date="2024-11-07T11:20:00Z">
        <w:r w:rsidRPr="00E0587D">
          <w:rPr>
            <w:rFonts w:eastAsia="等线"/>
            <w:lang w:val="en-US"/>
          </w:rPr>
          <w:t xml:space="preserve">          $ref: 'TS29571_CommonData.yaml#/components/schemas/Gpsi'</w:t>
        </w:r>
      </w:ins>
    </w:p>
    <w:p w14:paraId="67F8ED1E" w14:textId="77777777" w:rsidR="00DB1704" w:rsidRPr="00E0587D" w:rsidRDefault="00DB1704" w:rsidP="00DB1704">
      <w:pPr>
        <w:pStyle w:val="PL"/>
        <w:rPr>
          <w:ins w:id="536" w:author="Huawei" w:date="2024-11-07T11:20:00Z"/>
          <w:rFonts w:eastAsia="等线"/>
          <w:lang w:val="en-US"/>
        </w:rPr>
      </w:pPr>
      <w:ins w:id="537" w:author="Huawei" w:date="2024-11-07T11:20:00Z">
        <w:r w:rsidRPr="00E0587D">
          <w:rPr>
            <w:rFonts w:eastAsia="等线"/>
            <w:lang w:val="en-US"/>
          </w:rPr>
          <w:t xml:space="preserve">        </w:t>
        </w:r>
        <w:r>
          <w:rPr>
            <w:lang w:eastAsia="zh-CN"/>
          </w:rPr>
          <w:t>notifUri</w:t>
        </w:r>
        <w:r w:rsidRPr="00E0587D">
          <w:rPr>
            <w:rFonts w:eastAsia="等线"/>
            <w:lang w:val="en-US"/>
          </w:rPr>
          <w:t>:</w:t>
        </w:r>
      </w:ins>
    </w:p>
    <w:p w14:paraId="53AD9960" w14:textId="77777777" w:rsidR="00DB1704" w:rsidRDefault="00DB1704" w:rsidP="00DB1704">
      <w:pPr>
        <w:pStyle w:val="PL"/>
        <w:rPr>
          <w:ins w:id="538" w:author="Huawei" w:date="2024-11-07T11:20:00Z"/>
        </w:rPr>
      </w:pPr>
      <w:ins w:id="539" w:author="Huawei" w:date="2024-11-07T11:20:00Z">
        <w:r w:rsidRPr="008B1C02">
          <w:t xml:space="preserve">          $ref: 'TS29</w:t>
        </w:r>
        <w:r>
          <w:t>122</w:t>
        </w:r>
        <w:r w:rsidRPr="008B1C02">
          <w:t>_CommonData.yaml#/components/schemas/</w:t>
        </w:r>
        <w:r w:rsidRPr="008B1C02">
          <w:rPr>
            <w:lang w:eastAsia="zh-CN"/>
          </w:rPr>
          <w:t>Uri</w:t>
        </w:r>
        <w:r w:rsidRPr="008B1C02">
          <w:t>'</w:t>
        </w:r>
      </w:ins>
    </w:p>
    <w:p w14:paraId="45E1CCEB" w14:textId="77777777" w:rsidR="00DB1704" w:rsidRPr="00E0587D" w:rsidRDefault="00DB1704" w:rsidP="00DB1704">
      <w:pPr>
        <w:pStyle w:val="PL"/>
        <w:rPr>
          <w:ins w:id="540" w:author="Huawei" w:date="2024-11-07T11:20:00Z"/>
          <w:rFonts w:eastAsia="等线"/>
          <w:lang w:val="en-US"/>
        </w:rPr>
      </w:pPr>
      <w:ins w:id="541" w:author="Huawei" w:date="2024-11-07T11:20:00Z">
        <w:r w:rsidRPr="00E0587D">
          <w:rPr>
            <w:rFonts w:eastAsia="等线"/>
            <w:lang w:val="en-US"/>
          </w:rPr>
          <w:t xml:space="preserve">        </w:t>
        </w:r>
        <w:r>
          <w:t>notifId</w:t>
        </w:r>
        <w:r w:rsidRPr="00E0587D">
          <w:rPr>
            <w:rFonts w:eastAsia="等线"/>
            <w:lang w:val="en-US"/>
          </w:rPr>
          <w:t>:</w:t>
        </w:r>
      </w:ins>
    </w:p>
    <w:p w14:paraId="027F336F" w14:textId="77777777" w:rsidR="00DB1704" w:rsidRPr="00E0587D" w:rsidRDefault="00DB1704" w:rsidP="00DB1704">
      <w:pPr>
        <w:pStyle w:val="PL"/>
        <w:rPr>
          <w:ins w:id="542" w:author="Huawei" w:date="2024-11-07T11:20:00Z"/>
          <w:rFonts w:eastAsia="等线"/>
          <w:lang w:val="en-US"/>
        </w:rPr>
      </w:pPr>
      <w:ins w:id="543" w:author="Huawei" w:date="2024-11-07T11:20:00Z">
        <w:r w:rsidRPr="00E0587D">
          <w:rPr>
            <w:rFonts w:eastAsia="等线"/>
            <w:lang w:val="en-US"/>
          </w:rPr>
          <w:t xml:space="preserve">          type: string</w:t>
        </w:r>
      </w:ins>
    </w:p>
    <w:p w14:paraId="64E4D78E" w14:textId="77777777" w:rsidR="00DB1704" w:rsidRDefault="00DB1704" w:rsidP="00DB1704">
      <w:pPr>
        <w:pStyle w:val="PL"/>
        <w:rPr>
          <w:ins w:id="544" w:author="Huawei" w:date="2024-11-07T11:20:00Z"/>
          <w:rFonts w:eastAsia="等线"/>
          <w:lang w:val="en-US"/>
        </w:rPr>
      </w:pPr>
      <w:ins w:id="545" w:author="Huawei" w:date="2024-11-07T11:20:00Z">
        <w:r w:rsidRPr="00E0587D">
          <w:rPr>
            <w:rFonts w:eastAsia="等线"/>
            <w:lang w:val="en-US"/>
          </w:rPr>
          <w:t xml:space="preserve">        </w:t>
        </w:r>
        <w:r>
          <w:rPr>
            <w:lang w:eastAsia="zh-CN"/>
          </w:rPr>
          <w:t>flightPaths</w:t>
        </w:r>
        <w:r w:rsidRPr="00E0587D">
          <w:rPr>
            <w:rFonts w:eastAsia="等线"/>
            <w:lang w:val="en-US"/>
          </w:rPr>
          <w:t>:</w:t>
        </w:r>
      </w:ins>
    </w:p>
    <w:p w14:paraId="3A2E3F33" w14:textId="77777777" w:rsidR="00DB1704" w:rsidRDefault="00DB1704" w:rsidP="00DB1704">
      <w:pPr>
        <w:pStyle w:val="PL"/>
        <w:rPr>
          <w:ins w:id="546" w:author="Huawei" w:date="2024-11-07T11:20:00Z"/>
        </w:rPr>
      </w:pPr>
      <w:ins w:id="547" w:author="Huawei" w:date="2024-11-07T11:20:00Z">
        <w:r>
          <w:t xml:space="preserve">          type: array</w:t>
        </w:r>
      </w:ins>
    </w:p>
    <w:p w14:paraId="1B3B657D" w14:textId="77777777" w:rsidR="00DB1704" w:rsidRDefault="00DB1704" w:rsidP="00DB1704">
      <w:pPr>
        <w:pStyle w:val="PL"/>
        <w:rPr>
          <w:ins w:id="548" w:author="Huawei" w:date="2024-11-07T11:20:00Z"/>
        </w:rPr>
      </w:pPr>
      <w:ins w:id="549" w:author="Huawei" w:date="2024-11-07T11:20:00Z">
        <w:r>
          <w:t xml:space="preserve">          items:</w:t>
        </w:r>
      </w:ins>
    </w:p>
    <w:p w14:paraId="50B13DB5" w14:textId="77777777" w:rsidR="00DB1704" w:rsidRDefault="00DB1704" w:rsidP="00DB1704">
      <w:pPr>
        <w:pStyle w:val="PL"/>
        <w:rPr>
          <w:ins w:id="550" w:author="Huawei" w:date="2024-11-07T11:20:00Z"/>
        </w:rPr>
      </w:pPr>
      <w:ins w:id="551" w:author="Huawei" w:date="2024-11-07T11:20:00Z">
        <w:r>
          <w:t xml:space="preserve">            $ref: '#/components/schemas/</w:t>
        </w:r>
        <w:r>
          <w:rPr>
            <w:lang w:eastAsia="zh-CN"/>
          </w:rPr>
          <w:t>Single</w:t>
        </w:r>
        <w:r>
          <w:t>FlightPath'</w:t>
        </w:r>
      </w:ins>
    </w:p>
    <w:p w14:paraId="3A9925AA" w14:textId="77777777" w:rsidR="00DB1704" w:rsidRDefault="00DB1704" w:rsidP="00DB1704">
      <w:pPr>
        <w:pStyle w:val="PL"/>
        <w:rPr>
          <w:ins w:id="552" w:author="Huawei" w:date="2024-11-07T11:20:00Z"/>
        </w:rPr>
      </w:pPr>
      <w:ins w:id="553" w:author="Huawei" w:date="2024-11-07T11:20:00Z">
        <w:r w:rsidRPr="00D165ED">
          <w:t xml:space="preserve">          minItems: 1</w:t>
        </w:r>
      </w:ins>
    </w:p>
    <w:p w14:paraId="2046CD97" w14:textId="77777777" w:rsidR="00DB1704" w:rsidRPr="002D308B" w:rsidRDefault="00DB1704" w:rsidP="00DB1704">
      <w:pPr>
        <w:pStyle w:val="PL"/>
        <w:rPr>
          <w:ins w:id="554" w:author="Huawei" w:date="2024-11-07T11:20:00Z"/>
        </w:rPr>
      </w:pPr>
      <w:ins w:id="555" w:author="Huawei" w:date="2024-11-07T11:20:00Z">
        <w:r w:rsidRPr="008B1C02">
          <w:t xml:space="preserve">          </w:t>
        </w:r>
        <w:bookmarkStart w:id="556" w:name="_Hlk168534255"/>
        <w:r w:rsidRPr="008B1C02">
          <w:t xml:space="preserve">description: </w:t>
        </w:r>
        <w:r>
          <w:rPr>
            <w:rFonts w:cs="Arial"/>
            <w:szCs w:val="18"/>
            <w:lang w:eastAsia="zh-CN"/>
          </w:rPr>
          <w:t xml:space="preserve">Indicates the list of </w:t>
        </w:r>
        <w:r>
          <w:t>flight paths</w:t>
        </w:r>
        <w:r w:rsidRPr="008B1C02">
          <w:rPr>
            <w:rFonts w:cs="Arial"/>
            <w:szCs w:val="18"/>
            <w:lang w:eastAsia="zh-CN"/>
          </w:rPr>
          <w:t>.</w:t>
        </w:r>
        <w:bookmarkEnd w:id="556"/>
      </w:ins>
    </w:p>
    <w:p w14:paraId="5749E3BC" w14:textId="77777777" w:rsidR="00DB1704" w:rsidRDefault="00DB1704" w:rsidP="00DB1704">
      <w:pPr>
        <w:pStyle w:val="PL"/>
        <w:rPr>
          <w:ins w:id="557" w:author="Huawei" w:date="2024-11-07T11:20:00Z"/>
          <w:lang w:val="en-US" w:eastAsia="es-ES"/>
        </w:rPr>
      </w:pPr>
      <w:ins w:id="558" w:author="Huawei" w:date="2024-11-07T11:20:00Z">
        <w:r w:rsidRPr="00E0587D">
          <w:rPr>
            <w:rFonts w:eastAsia="等线"/>
            <w:lang w:val="en-US"/>
          </w:rPr>
          <w:t xml:space="preserve">        </w:t>
        </w:r>
        <w:r>
          <w:rPr>
            <w:lang w:val="en-US" w:eastAsia="es-ES"/>
          </w:rPr>
          <w:t>suppFeat:</w:t>
        </w:r>
      </w:ins>
    </w:p>
    <w:p w14:paraId="48B280E2" w14:textId="77777777" w:rsidR="00DB1704" w:rsidRDefault="00DB1704" w:rsidP="00DB1704">
      <w:pPr>
        <w:pStyle w:val="PL"/>
        <w:rPr>
          <w:ins w:id="559" w:author="Huawei" w:date="2024-11-07T11:20:00Z"/>
          <w:lang w:val="en-US" w:eastAsia="es-ES"/>
        </w:rPr>
      </w:pPr>
      <w:ins w:id="560" w:author="Huawei" w:date="2024-11-07T11:20:00Z">
        <w:r>
          <w:rPr>
            <w:lang w:val="en-US" w:eastAsia="es-ES"/>
          </w:rPr>
          <w:t xml:space="preserve">          $ref: 'TS29571_CommonData.yaml#/components/schemas/SupportedFeatures'</w:t>
        </w:r>
      </w:ins>
    </w:p>
    <w:p w14:paraId="030732ED" w14:textId="77777777" w:rsidR="00DB1704" w:rsidRPr="00E0587D" w:rsidRDefault="00DB1704" w:rsidP="00DB1704">
      <w:pPr>
        <w:pStyle w:val="PL"/>
        <w:rPr>
          <w:ins w:id="561" w:author="Huawei" w:date="2024-11-07T11:20:00Z"/>
          <w:rFonts w:eastAsia="等线"/>
          <w:lang w:val="en-US"/>
        </w:rPr>
      </w:pPr>
      <w:ins w:id="562" w:author="Huawei" w:date="2024-11-07T11:20:00Z">
        <w:r w:rsidRPr="00E0587D">
          <w:rPr>
            <w:rFonts w:eastAsia="等线"/>
            <w:lang w:val="en-US"/>
          </w:rPr>
          <w:t xml:space="preserve">      required:</w:t>
        </w:r>
      </w:ins>
    </w:p>
    <w:p w14:paraId="463952E3" w14:textId="77777777" w:rsidR="00DB1704" w:rsidRPr="00E0587D" w:rsidRDefault="00DB1704" w:rsidP="00DB1704">
      <w:pPr>
        <w:pStyle w:val="PL"/>
        <w:rPr>
          <w:ins w:id="563" w:author="Huawei" w:date="2024-11-07T11:20:00Z"/>
          <w:rFonts w:eastAsia="等线"/>
          <w:lang w:val="en-US"/>
        </w:rPr>
      </w:pPr>
      <w:ins w:id="564" w:author="Huawei" w:date="2024-11-07T11:20:00Z">
        <w:r w:rsidRPr="00E0587D">
          <w:rPr>
            <w:rFonts w:eastAsia="等线"/>
            <w:lang w:val="en-US"/>
          </w:rPr>
          <w:t xml:space="preserve">        - </w:t>
        </w:r>
        <w:r>
          <w:rPr>
            <w:lang w:eastAsia="zh-CN"/>
          </w:rPr>
          <w:t>uavId</w:t>
        </w:r>
      </w:ins>
    </w:p>
    <w:p w14:paraId="202DAF6D" w14:textId="77777777" w:rsidR="00DB1704" w:rsidRPr="00E0587D" w:rsidRDefault="00DB1704" w:rsidP="00DB1704">
      <w:pPr>
        <w:pStyle w:val="PL"/>
        <w:rPr>
          <w:ins w:id="565" w:author="Huawei" w:date="2024-11-07T11:20:00Z"/>
          <w:rFonts w:eastAsia="等线"/>
          <w:lang w:val="en-US"/>
        </w:rPr>
      </w:pPr>
      <w:ins w:id="566" w:author="Huawei" w:date="2024-11-07T11:20:00Z">
        <w:r w:rsidRPr="00E0587D">
          <w:rPr>
            <w:rFonts w:eastAsia="等线"/>
            <w:lang w:val="en-US"/>
          </w:rPr>
          <w:t xml:space="preserve">        - </w:t>
        </w:r>
        <w:r>
          <w:rPr>
            <w:lang w:eastAsia="zh-CN"/>
          </w:rPr>
          <w:t>notifUri</w:t>
        </w:r>
      </w:ins>
    </w:p>
    <w:p w14:paraId="13AFB4BA" w14:textId="77777777" w:rsidR="00DB1704" w:rsidRDefault="00DB1704" w:rsidP="00DB1704">
      <w:pPr>
        <w:pStyle w:val="PL"/>
        <w:rPr>
          <w:ins w:id="567" w:author="Huawei" w:date="2024-11-07T11:20:00Z"/>
          <w:rFonts w:eastAsia="等线"/>
          <w:lang w:val="en-US"/>
        </w:rPr>
      </w:pPr>
    </w:p>
    <w:p w14:paraId="56B50C06" w14:textId="77777777" w:rsidR="00DB1704" w:rsidRPr="00E0587D" w:rsidRDefault="00DB1704" w:rsidP="00DB1704">
      <w:pPr>
        <w:pStyle w:val="PL"/>
        <w:rPr>
          <w:ins w:id="568" w:author="Huawei" w:date="2024-11-07T11:20:00Z"/>
          <w:rFonts w:eastAsia="等线"/>
          <w:lang w:val="en-US"/>
        </w:rPr>
      </w:pPr>
      <w:ins w:id="569" w:author="Huawei" w:date="2024-11-07T11:20:00Z">
        <w:r w:rsidRPr="00E0587D">
          <w:rPr>
            <w:rFonts w:eastAsia="等线"/>
            <w:lang w:val="en-US"/>
          </w:rPr>
          <w:t xml:space="preserve">    </w:t>
        </w:r>
        <w:r>
          <w:rPr>
            <w:lang w:eastAsia="zh-CN"/>
          </w:rPr>
          <w:t>Single</w:t>
        </w:r>
        <w:r>
          <w:t>FlightPath</w:t>
        </w:r>
        <w:r w:rsidRPr="00E0587D">
          <w:rPr>
            <w:rFonts w:eastAsia="等线"/>
            <w:lang w:val="en-US"/>
          </w:rPr>
          <w:t>:</w:t>
        </w:r>
      </w:ins>
    </w:p>
    <w:p w14:paraId="7A9B34D1" w14:textId="77777777" w:rsidR="00DB1704" w:rsidRPr="00E0587D" w:rsidRDefault="00DB1704" w:rsidP="00DB1704">
      <w:pPr>
        <w:pStyle w:val="PL"/>
        <w:rPr>
          <w:ins w:id="570" w:author="Huawei" w:date="2024-11-07T11:20:00Z"/>
          <w:rFonts w:eastAsia="等线"/>
          <w:lang w:val="en-US"/>
        </w:rPr>
      </w:pPr>
      <w:ins w:id="571" w:author="Huawei" w:date="2024-11-07T11:20:00Z">
        <w:r w:rsidRPr="00E0587D">
          <w:rPr>
            <w:rFonts w:eastAsia="等线"/>
            <w:lang w:val="en-US"/>
          </w:rPr>
          <w:t xml:space="preserve">      description: </w:t>
        </w:r>
        <w:r>
          <w:rPr>
            <w:rFonts w:cs="Arial"/>
            <w:szCs w:val="18"/>
            <w:lang w:eastAsia="zh-CN"/>
          </w:rPr>
          <w:t>Contains the single flight path information.</w:t>
        </w:r>
      </w:ins>
    </w:p>
    <w:p w14:paraId="2F4632AF" w14:textId="77777777" w:rsidR="00DB1704" w:rsidRPr="00E0587D" w:rsidRDefault="00DB1704" w:rsidP="00DB1704">
      <w:pPr>
        <w:pStyle w:val="PL"/>
        <w:rPr>
          <w:ins w:id="572" w:author="Huawei" w:date="2024-11-07T11:20:00Z"/>
          <w:rFonts w:eastAsia="等线"/>
          <w:lang w:val="en-US"/>
        </w:rPr>
      </w:pPr>
      <w:ins w:id="573" w:author="Huawei" w:date="2024-11-07T11:20:00Z">
        <w:r w:rsidRPr="00E0587D">
          <w:rPr>
            <w:rFonts w:eastAsia="等线"/>
            <w:lang w:val="en-US"/>
          </w:rPr>
          <w:t xml:space="preserve">      type: object</w:t>
        </w:r>
      </w:ins>
    </w:p>
    <w:p w14:paraId="331327AF" w14:textId="77777777" w:rsidR="00DB1704" w:rsidRPr="00E0587D" w:rsidRDefault="00DB1704" w:rsidP="00DB1704">
      <w:pPr>
        <w:pStyle w:val="PL"/>
        <w:rPr>
          <w:ins w:id="574" w:author="Huawei" w:date="2024-11-07T11:20:00Z"/>
          <w:rFonts w:eastAsia="等线"/>
          <w:lang w:val="en-US"/>
        </w:rPr>
      </w:pPr>
      <w:ins w:id="575" w:author="Huawei" w:date="2024-11-07T11:20:00Z">
        <w:r w:rsidRPr="00E0587D">
          <w:rPr>
            <w:rFonts w:eastAsia="等线"/>
            <w:lang w:val="en-US"/>
          </w:rPr>
          <w:t xml:space="preserve">      properties:</w:t>
        </w:r>
      </w:ins>
    </w:p>
    <w:p w14:paraId="00E642B0" w14:textId="77777777" w:rsidR="00DB1704" w:rsidRDefault="00DB1704" w:rsidP="00DB1704">
      <w:pPr>
        <w:pStyle w:val="PL"/>
        <w:rPr>
          <w:ins w:id="576" w:author="Huawei" w:date="2024-11-07T11:20:00Z"/>
          <w:rFonts w:eastAsia="等线"/>
          <w:lang w:val="en-US"/>
        </w:rPr>
      </w:pPr>
      <w:ins w:id="577" w:author="Huawei" w:date="2024-11-07T11:20:00Z">
        <w:r w:rsidRPr="00E0587D">
          <w:rPr>
            <w:rFonts w:eastAsia="等线"/>
            <w:lang w:val="en-US"/>
          </w:rPr>
          <w:t xml:space="preserve">        </w:t>
        </w:r>
        <w:r>
          <w:rPr>
            <w:lang w:eastAsia="zh-CN"/>
          </w:rPr>
          <w:t>pathInfo</w:t>
        </w:r>
        <w:r w:rsidRPr="00E0587D">
          <w:rPr>
            <w:rFonts w:eastAsia="等线"/>
            <w:lang w:val="en-US"/>
          </w:rPr>
          <w:t>:</w:t>
        </w:r>
      </w:ins>
    </w:p>
    <w:p w14:paraId="1C9912D0" w14:textId="77777777" w:rsidR="00DB1704" w:rsidRDefault="00DB1704" w:rsidP="00DB1704">
      <w:pPr>
        <w:pStyle w:val="PL"/>
        <w:rPr>
          <w:ins w:id="578" w:author="Huawei" w:date="2024-11-07T11:20:00Z"/>
        </w:rPr>
      </w:pPr>
      <w:ins w:id="579" w:author="Huawei" w:date="2024-11-07T11:20:00Z">
        <w:r>
          <w:t xml:space="preserve">          type: array</w:t>
        </w:r>
      </w:ins>
    </w:p>
    <w:p w14:paraId="377363DF" w14:textId="77777777" w:rsidR="00DB1704" w:rsidRDefault="00DB1704" w:rsidP="00DB1704">
      <w:pPr>
        <w:pStyle w:val="PL"/>
        <w:rPr>
          <w:ins w:id="580" w:author="Huawei" w:date="2024-11-07T11:20:00Z"/>
        </w:rPr>
      </w:pPr>
      <w:ins w:id="581" w:author="Huawei" w:date="2024-11-07T11:20:00Z">
        <w:r>
          <w:t xml:space="preserve">          items:</w:t>
        </w:r>
      </w:ins>
    </w:p>
    <w:p w14:paraId="60CB2ABA" w14:textId="77777777" w:rsidR="00DB1704" w:rsidRDefault="00DB1704" w:rsidP="00DB1704">
      <w:pPr>
        <w:pStyle w:val="PL"/>
        <w:rPr>
          <w:ins w:id="582" w:author="Huawei" w:date="2024-11-07T11:20:00Z"/>
        </w:rPr>
      </w:pPr>
      <w:ins w:id="583" w:author="Huawei" w:date="2024-11-07T11:20:00Z">
        <w:r>
          <w:t xml:space="preserve">            $ref: '#/components/schemas/FlightPathInfo'</w:t>
        </w:r>
      </w:ins>
    </w:p>
    <w:p w14:paraId="6D331974" w14:textId="77777777" w:rsidR="00DB1704" w:rsidRPr="00E0587D" w:rsidRDefault="00DB1704" w:rsidP="00DB1704">
      <w:pPr>
        <w:pStyle w:val="PL"/>
        <w:rPr>
          <w:ins w:id="584" w:author="Huawei" w:date="2024-11-07T11:20:00Z"/>
          <w:rFonts w:eastAsia="等线"/>
          <w:lang w:val="en-US"/>
        </w:rPr>
      </w:pPr>
      <w:ins w:id="585" w:author="Huawei" w:date="2024-11-07T11:20:00Z">
        <w:r w:rsidRPr="00D165ED">
          <w:t xml:space="preserve">          minItems: 1</w:t>
        </w:r>
      </w:ins>
    </w:p>
    <w:p w14:paraId="5C6468F5" w14:textId="77777777" w:rsidR="00DB1704" w:rsidRDefault="00DB1704" w:rsidP="00DB1704">
      <w:pPr>
        <w:pStyle w:val="PL"/>
        <w:rPr>
          <w:ins w:id="586" w:author="Huawei" w:date="2024-11-07T11:20:00Z"/>
        </w:rPr>
      </w:pPr>
      <w:ins w:id="587" w:author="Huawei" w:date="2024-11-07T11:20:00Z">
        <w:r w:rsidRPr="008B1C02">
          <w:t xml:space="preserve">          description: </w:t>
        </w:r>
        <w:r>
          <w:t>&gt;</w:t>
        </w:r>
      </w:ins>
    </w:p>
    <w:p w14:paraId="131B558D" w14:textId="77777777" w:rsidR="00DB1704" w:rsidRDefault="00DB1704" w:rsidP="00DB1704">
      <w:pPr>
        <w:pStyle w:val="PL"/>
        <w:rPr>
          <w:ins w:id="588" w:author="Huawei" w:date="2024-11-07T11:20:00Z"/>
        </w:rPr>
      </w:pPr>
      <w:ins w:id="589" w:author="Huawei" w:date="2024-11-07T11:20:00Z">
        <w:r>
          <w:rPr>
            <w:lang w:val="en-US" w:eastAsia="es-ES"/>
          </w:rPr>
          <w:t xml:space="preserve">            </w:t>
        </w:r>
        <w:r>
          <w:rPr>
            <w:rFonts w:cs="Arial"/>
            <w:szCs w:val="18"/>
            <w:lang w:eastAsia="zh-CN"/>
          </w:rPr>
          <w:t>Each element contains</w:t>
        </w:r>
        <w:r>
          <w:rPr>
            <w:rFonts w:cs="Arial" w:hint="eastAsia"/>
            <w:szCs w:val="18"/>
            <w:lang w:eastAsia="zh-CN"/>
          </w:rPr>
          <w:t xml:space="preserve"> </w:t>
        </w:r>
        <w:r>
          <w:rPr>
            <w:rFonts w:cs="Arial"/>
            <w:szCs w:val="18"/>
            <w:lang w:eastAsia="zh-CN"/>
          </w:rPr>
          <w:t xml:space="preserve">the </w:t>
        </w:r>
        <w:r>
          <w:t>flight path information for each segment that constitutes the</w:t>
        </w:r>
      </w:ins>
    </w:p>
    <w:p w14:paraId="1AADADD5" w14:textId="77777777" w:rsidR="00DB1704" w:rsidRPr="002D308B" w:rsidRDefault="00DB1704" w:rsidP="00DB1704">
      <w:pPr>
        <w:pStyle w:val="PL"/>
        <w:rPr>
          <w:ins w:id="590" w:author="Huawei" w:date="2024-11-07T11:20:00Z"/>
        </w:rPr>
      </w:pPr>
      <w:ins w:id="591" w:author="Huawei" w:date="2024-11-07T11:20:00Z">
        <w:r>
          <w:rPr>
            <w:lang w:val="en-US" w:eastAsia="es-ES"/>
          </w:rPr>
          <w:t xml:space="preserve">           </w:t>
        </w:r>
        <w:r>
          <w:t xml:space="preserve"> single flight path.</w:t>
        </w:r>
      </w:ins>
    </w:p>
    <w:p w14:paraId="13F29348" w14:textId="77777777" w:rsidR="00DB1704" w:rsidRPr="00E0587D" w:rsidRDefault="00DB1704" w:rsidP="00DB1704">
      <w:pPr>
        <w:pStyle w:val="PL"/>
        <w:rPr>
          <w:ins w:id="592" w:author="Huawei" w:date="2024-11-07T11:20:00Z"/>
          <w:rFonts w:eastAsia="等线"/>
          <w:lang w:val="en-US"/>
        </w:rPr>
      </w:pPr>
      <w:ins w:id="593" w:author="Huawei" w:date="2024-11-07T11:20:00Z">
        <w:r w:rsidRPr="00E0587D">
          <w:rPr>
            <w:rFonts w:eastAsia="等线"/>
            <w:lang w:val="en-US"/>
          </w:rPr>
          <w:t xml:space="preserve">      required:</w:t>
        </w:r>
      </w:ins>
    </w:p>
    <w:p w14:paraId="5C08EEE5" w14:textId="77777777" w:rsidR="00DB1704" w:rsidRPr="00E0587D" w:rsidRDefault="00DB1704" w:rsidP="00DB1704">
      <w:pPr>
        <w:pStyle w:val="PL"/>
        <w:rPr>
          <w:ins w:id="594" w:author="Huawei" w:date="2024-11-07T11:20:00Z"/>
          <w:rFonts w:eastAsia="等线"/>
          <w:lang w:val="en-US"/>
        </w:rPr>
      </w:pPr>
      <w:ins w:id="595" w:author="Huawei" w:date="2024-11-07T11:20:00Z">
        <w:r w:rsidRPr="00E0587D">
          <w:rPr>
            <w:rFonts w:eastAsia="等线"/>
            <w:lang w:val="en-US"/>
          </w:rPr>
          <w:t xml:space="preserve">        - </w:t>
        </w:r>
        <w:r>
          <w:rPr>
            <w:lang w:eastAsia="zh-CN"/>
          </w:rPr>
          <w:t>pathInfo</w:t>
        </w:r>
      </w:ins>
    </w:p>
    <w:p w14:paraId="5DC1BACE" w14:textId="77777777" w:rsidR="00DB1704" w:rsidRPr="00E0587D" w:rsidRDefault="00DB1704" w:rsidP="00DB1704">
      <w:pPr>
        <w:pStyle w:val="PL"/>
        <w:rPr>
          <w:ins w:id="596" w:author="Huawei" w:date="2024-11-07T11:20:00Z"/>
          <w:rFonts w:eastAsia="等线"/>
          <w:lang w:val="en-US"/>
        </w:rPr>
      </w:pPr>
    </w:p>
    <w:p w14:paraId="6C285516" w14:textId="77777777" w:rsidR="00DB1704" w:rsidRPr="00E0587D" w:rsidRDefault="00DB1704" w:rsidP="00DB1704">
      <w:pPr>
        <w:pStyle w:val="PL"/>
        <w:rPr>
          <w:ins w:id="597" w:author="Huawei" w:date="2024-11-07T11:20:00Z"/>
          <w:rFonts w:eastAsia="等线"/>
          <w:lang w:val="en-US"/>
        </w:rPr>
      </w:pPr>
      <w:ins w:id="598" w:author="Huawei" w:date="2024-11-07T11:20:00Z">
        <w:r w:rsidRPr="00E0587D">
          <w:rPr>
            <w:rFonts w:eastAsia="等线"/>
            <w:lang w:val="en-US"/>
          </w:rPr>
          <w:t xml:space="preserve">    </w:t>
        </w:r>
        <w:r>
          <w:t>FlightPathInfo</w:t>
        </w:r>
        <w:r w:rsidRPr="00E0587D">
          <w:rPr>
            <w:rFonts w:eastAsia="等线"/>
            <w:lang w:val="en-US"/>
          </w:rPr>
          <w:t>:</w:t>
        </w:r>
      </w:ins>
    </w:p>
    <w:p w14:paraId="62552E8B" w14:textId="77777777" w:rsidR="00DB1704" w:rsidRPr="00E0587D" w:rsidRDefault="00DB1704" w:rsidP="00DB1704">
      <w:pPr>
        <w:pStyle w:val="PL"/>
        <w:rPr>
          <w:ins w:id="599" w:author="Huawei" w:date="2024-11-07T11:20:00Z"/>
          <w:rFonts w:eastAsia="等线"/>
          <w:lang w:val="en-US"/>
        </w:rPr>
      </w:pPr>
      <w:ins w:id="600" w:author="Huawei" w:date="2024-11-07T11:20:00Z">
        <w:r w:rsidRPr="00E0587D">
          <w:rPr>
            <w:rFonts w:eastAsia="等线"/>
            <w:lang w:val="en-US"/>
          </w:rPr>
          <w:t xml:space="preserve">      description: </w:t>
        </w:r>
        <w:r>
          <w:rPr>
            <w:rFonts w:cs="Arial"/>
            <w:szCs w:val="18"/>
            <w:lang w:eastAsia="zh-CN"/>
          </w:rPr>
          <w:t>Contains the information of the flight path.</w:t>
        </w:r>
      </w:ins>
    </w:p>
    <w:p w14:paraId="78E76694" w14:textId="77777777" w:rsidR="00DB1704" w:rsidRPr="00E0587D" w:rsidRDefault="00DB1704" w:rsidP="00DB1704">
      <w:pPr>
        <w:pStyle w:val="PL"/>
        <w:rPr>
          <w:ins w:id="601" w:author="Huawei" w:date="2024-11-07T11:20:00Z"/>
          <w:rFonts w:eastAsia="等线"/>
          <w:lang w:val="en-US"/>
        </w:rPr>
      </w:pPr>
      <w:ins w:id="602" w:author="Huawei" w:date="2024-11-07T11:20:00Z">
        <w:r w:rsidRPr="00E0587D">
          <w:rPr>
            <w:rFonts w:eastAsia="等线"/>
            <w:lang w:val="en-US"/>
          </w:rPr>
          <w:t xml:space="preserve">      type: object</w:t>
        </w:r>
      </w:ins>
    </w:p>
    <w:p w14:paraId="60574508" w14:textId="77777777" w:rsidR="00DB1704" w:rsidRPr="00E0587D" w:rsidRDefault="00DB1704" w:rsidP="00DB1704">
      <w:pPr>
        <w:pStyle w:val="PL"/>
        <w:rPr>
          <w:ins w:id="603" w:author="Huawei" w:date="2024-11-07T11:20:00Z"/>
          <w:rFonts w:eastAsia="等线"/>
          <w:lang w:val="en-US"/>
        </w:rPr>
      </w:pPr>
      <w:ins w:id="604" w:author="Huawei" w:date="2024-11-07T11:20:00Z">
        <w:r w:rsidRPr="00E0587D">
          <w:rPr>
            <w:rFonts w:eastAsia="等线"/>
            <w:lang w:val="en-US"/>
          </w:rPr>
          <w:t xml:space="preserve">      properties:</w:t>
        </w:r>
      </w:ins>
    </w:p>
    <w:p w14:paraId="0F003B1F" w14:textId="77777777" w:rsidR="00DB1704" w:rsidRPr="00E0587D" w:rsidRDefault="00DB1704" w:rsidP="00DB1704">
      <w:pPr>
        <w:pStyle w:val="PL"/>
        <w:rPr>
          <w:ins w:id="605" w:author="Huawei" w:date="2024-11-07T11:20:00Z"/>
          <w:rFonts w:eastAsia="等线"/>
          <w:lang w:val="en-US"/>
        </w:rPr>
      </w:pPr>
      <w:ins w:id="606" w:author="Huawei" w:date="2024-11-07T11:20:00Z">
        <w:r w:rsidRPr="00E0587D">
          <w:rPr>
            <w:rFonts w:eastAsia="等线"/>
            <w:lang w:val="en-US"/>
          </w:rPr>
          <w:t xml:space="preserve">        </w:t>
        </w:r>
        <w:r>
          <w:t>areaInfo</w:t>
        </w:r>
        <w:r w:rsidRPr="00E0587D">
          <w:rPr>
            <w:rFonts w:eastAsia="等线"/>
            <w:lang w:val="en-US"/>
          </w:rPr>
          <w:t>:</w:t>
        </w:r>
      </w:ins>
    </w:p>
    <w:p w14:paraId="16E8C75E" w14:textId="77777777" w:rsidR="00DB1704" w:rsidRDefault="00DB1704" w:rsidP="00DB1704">
      <w:pPr>
        <w:pStyle w:val="PL"/>
        <w:rPr>
          <w:ins w:id="607" w:author="Huawei" w:date="2024-11-07T11:20:00Z"/>
          <w:rFonts w:eastAsia="等线"/>
          <w:lang w:val="en-US"/>
        </w:rPr>
      </w:pPr>
      <w:ins w:id="608" w:author="Huawei" w:date="2024-11-07T11:20:00Z">
        <w:r w:rsidRPr="00E0587D">
          <w:rPr>
            <w:rFonts w:eastAsia="等线"/>
            <w:lang w:val="en-US"/>
          </w:rPr>
          <w:t xml:space="preserve">          </w:t>
        </w:r>
        <w:r w:rsidRPr="008B1C02">
          <w:t>$ref: 'TS29122_CommonData.yaml#/components/schemas/LocationArea5G'</w:t>
        </w:r>
      </w:ins>
    </w:p>
    <w:p w14:paraId="7B350FFA" w14:textId="77777777" w:rsidR="00DB1704" w:rsidRDefault="00DB1704" w:rsidP="00DB1704">
      <w:pPr>
        <w:pStyle w:val="PL"/>
        <w:rPr>
          <w:ins w:id="609" w:author="Huawei" w:date="2024-11-07T11:20:00Z"/>
        </w:rPr>
      </w:pPr>
      <w:ins w:id="610" w:author="Huawei" w:date="2024-11-07T11:20:00Z">
        <w:r w:rsidRPr="00E0587D">
          <w:rPr>
            <w:rFonts w:eastAsia="等线"/>
            <w:lang w:val="en-US"/>
          </w:rPr>
          <w:t xml:space="preserve">        </w:t>
        </w:r>
        <w:r>
          <w:rPr>
            <w:rFonts w:hint="eastAsia"/>
            <w:lang w:eastAsia="zh-CN"/>
          </w:rPr>
          <w:t>u</w:t>
        </w:r>
        <w:r>
          <w:rPr>
            <w:lang w:eastAsia="zh-CN"/>
          </w:rPr>
          <w:t>avSpeed</w:t>
        </w:r>
        <w:r w:rsidRPr="00E0587D">
          <w:rPr>
            <w:rFonts w:eastAsia="等线"/>
            <w:lang w:val="en-US"/>
          </w:rPr>
          <w:t>:</w:t>
        </w:r>
      </w:ins>
    </w:p>
    <w:p w14:paraId="3DB2D7D1" w14:textId="77777777" w:rsidR="00DB1704" w:rsidRDefault="00DB1704" w:rsidP="00DB1704">
      <w:pPr>
        <w:pStyle w:val="PL"/>
        <w:rPr>
          <w:ins w:id="611" w:author="Huawei" w:date="2024-11-07T11:20:00Z"/>
        </w:rPr>
      </w:pPr>
      <w:ins w:id="612" w:author="Huawei" w:date="2024-11-07T11:20:00Z">
        <w:r>
          <w:t xml:space="preserve">          $ref: 'TS29571_CommonData.yaml#/components/schemas/Uinteger'</w:t>
        </w:r>
      </w:ins>
    </w:p>
    <w:p w14:paraId="110E3948" w14:textId="77777777" w:rsidR="00DB1704" w:rsidRPr="00E0587D" w:rsidRDefault="00DB1704" w:rsidP="00DB1704">
      <w:pPr>
        <w:pStyle w:val="PL"/>
        <w:rPr>
          <w:ins w:id="613" w:author="Huawei" w:date="2024-11-07T11:20:00Z"/>
          <w:rFonts w:eastAsia="等线"/>
          <w:lang w:val="en-US"/>
        </w:rPr>
      </w:pPr>
      <w:ins w:id="614" w:author="Huawei" w:date="2024-11-07T11:20:00Z">
        <w:r w:rsidRPr="00E0587D">
          <w:rPr>
            <w:rFonts w:eastAsia="等线"/>
            <w:lang w:val="en-US"/>
          </w:rPr>
          <w:t xml:space="preserve">        </w:t>
        </w:r>
        <w:r>
          <w:rPr>
            <w:lang w:eastAsia="zh-CN"/>
          </w:rPr>
          <w:t>height</w:t>
        </w:r>
        <w:r w:rsidRPr="00E0587D">
          <w:rPr>
            <w:rFonts w:eastAsia="等线"/>
            <w:lang w:val="en-US"/>
          </w:rPr>
          <w:t>:</w:t>
        </w:r>
      </w:ins>
    </w:p>
    <w:p w14:paraId="69B83627" w14:textId="77777777" w:rsidR="00DB1704" w:rsidRDefault="00DB1704" w:rsidP="00DB1704">
      <w:pPr>
        <w:pStyle w:val="PL"/>
        <w:rPr>
          <w:ins w:id="615" w:author="Huawei" w:date="2024-11-07T11:20:00Z"/>
          <w:rFonts w:eastAsia="等线"/>
          <w:lang w:val="en-US"/>
        </w:rPr>
      </w:pPr>
      <w:ins w:id="616" w:author="Huawei" w:date="2024-11-07T11:20:00Z">
        <w:r w:rsidRPr="00E0587D">
          <w:rPr>
            <w:rFonts w:eastAsia="等线"/>
            <w:lang w:val="en-US"/>
          </w:rPr>
          <w:t xml:space="preserve">          </w:t>
        </w:r>
        <w:r>
          <w:t>$ref: 'TS29571_CommonData.yaml#/components/schemas/Uinteger'</w:t>
        </w:r>
      </w:ins>
    </w:p>
    <w:p w14:paraId="5B025C72" w14:textId="77777777" w:rsidR="00DB1704" w:rsidRDefault="00DB1704" w:rsidP="00DB1704">
      <w:pPr>
        <w:pStyle w:val="PL"/>
        <w:rPr>
          <w:ins w:id="617" w:author="Huawei" w:date="2024-11-07T11:20:00Z"/>
          <w:rFonts w:eastAsia="等线"/>
          <w:lang w:val="en-US"/>
        </w:rPr>
      </w:pPr>
      <w:ins w:id="618" w:author="Huawei" w:date="2024-11-07T11:20:00Z">
        <w:r w:rsidRPr="00E0587D">
          <w:rPr>
            <w:rFonts w:eastAsia="等线"/>
            <w:lang w:val="en-US"/>
          </w:rPr>
          <w:t xml:space="preserve">        </w:t>
        </w:r>
        <w:r>
          <w:rPr>
            <w:rFonts w:hint="eastAsia"/>
            <w:lang w:eastAsia="zh-CN"/>
          </w:rPr>
          <w:t>t</w:t>
        </w:r>
        <w:r>
          <w:rPr>
            <w:lang w:eastAsia="zh-CN"/>
          </w:rPr>
          <w:t>imeSchedule</w:t>
        </w:r>
        <w:r w:rsidRPr="00E0587D">
          <w:rPr>
            <w:rFonts w:eastAsia="等线"/>
            <w:lang w:val="en-US"/>
          </w:rPr>
          <w:t>:</w:t>
        </w:r>
      </w:ins>
    </w:p>
    <w:p w14:paraId="04A158EF" w14:textId="77777777" w:rsidR="00DB1704" w:rsidRDefault="00DB1704" w:rsidP="00DB1704">
      <w:pPr>
        <w:pStyle w:val="PL"/>
        <w:rPr>
          <w:ins w:id="619" w:author="Huawei" w:date="2024-11-07T11:20:00Z"/>
        </w:rPr>
      </w:pPr>
      <w:ins w:id="620" w:author="Huawei" w:date="2024-11-07T11:20:00Z">
        <w:r w:rsidRPr="00E0587D">
          <w:rPr>
            <w:rFonts w:eastAsia="等线"/>
            <w:lang w:val="en-US"/>
          </w:rPr>
          <w:t xml:space="preserve">          </w:t>
        </w:r>
        <w:r>
          <w:t>$ref: 'TS29122_CommonData.yaml#/components/schemas/TimeWindow'</w:t>
        </w:r>
      </w:ins>
    </w:p>
    <w:p w14:paraId="3CDD824B" w14:textId="77777777" w:rsidR="00DB1704" w:rsidRPr="00E0587D" w:rsidRDefault="00DB1704" w:rsidP="00DB1704">
      <w:pPr>
        <w:pStyle w:val="PL"/>
        <w:rPr>
          <w:ins w:id="621" w:author="Huawei" w:date="2024-11-07T11:20:00Z"/>
          <w:rFonts w:eastAsia="等线"/>
          <w:lang w:val="en-US"/>
        </w:rPr>
      </w:pPr>
      <w:ins w:id="622" w:author="Huawei" w:date="2024-11-07T11:20:00Z">
        <w:r w:rsidRPr="00E0587D">
          <w:rPr>
            <w:rFonts w:eastAsia="等线"/>
            <w:lang w:val="en-US"/>
          </w:rPr>
          <w:t xml:space="preserve">      required:</w:t>
        </w:r>
      </w:ins>
    </w:p>
    <w:p w14:paraId="18DC5D4D" w14:textId="77777777" w:rsidR="00DB1704" w:rsidRPr="00E0587D" w:rsidRDefault="00DB1704" w:rsidP="00DB1704">
      <w:pPr>
        <w:pStyle w:val="PL"/>
        <w:rPr>
          <w:ins w:id="623" w:author="Huawei" w:date="2024-11-07T11:20:00Z"/>
          <w:rFonts w:eastAsia="等线"/>
          <w:lang w:val="en-US"/>
        </w:rPr>
      </w:pPr>
      <w:ins w:id="624" w:author="Huawei" w:date="2024-11-07T11:20:00Z">
        <w:r w:rsidRPr="00E0587D">
          <w:rPr>
            <w:rFonts w:eastAsia="等线"/>
            <w:lang w:val="en-US"/>
          </w:rPr>
          <w:t xml:space="preserve">        - </w:t>
        </w:r>
        <w:r>
          <w:t>areaInfo</w:t>
        </w:r>
      </w:ins>
    </w:p>
    <w:p w14:paraId="58F41595" w14:textId="77777777" w:rsidR="00DB1704" w:rsidRPr="00E0587D" w:rsidRDefault="00DB1704" w:rsidP="00DB1704">
      <w:pPr>
        <w:pStyle w:val="PL"/>
        <w:rPr>
          <w:ins w:id="625" w:author="Huawei" w:date="2024-11-07T11:20:00Z"/>
          <w:rFonts w:eastAsia="等线"/>
          <w:lang w:val="en-US"/>
        </w:rPr>
      </w:pPr>
    </w:p>
    <w:p w14:paraId="26ECE154" w14:textId="77777777" w:rsidR="00DB1704" w:rsidRPr="00E0587D" w:rsidRDefault="00DB1704" w:rsidP="00DB1704">
      <w:pPr>
        <w:pStyle w:val="PL"/>
        <w:rPr>
          <w:ins w:id="626" w:author="Huawei" w:date="2024-11-07T11:20:00Z"/>
          <w:rFonts w:eastAsia="等线"/>
          <w:lang w:val="en-US"/>
        </w:rPr>
      </w:pPr>
      <w:ins w:id="627" w:author="Huawei" w:date="2024-11-07T11:20:00Z">
        <w:r w:rsidRPr="00E0587D">
          <w:rPr>
            <w:rFonts w:eastAsia="等线"/>
            <w:lang w:val="en-US"/>
          </w:rPr>
          <w:lastRenderedPageBreak/>
          <w:t xml:space="preserve">    </w:t>
        </w:r>
        <w:r>
          <w:t>UAVFlightAssistNotif</w:t>
        </w:r>
        <w:r w:rsidRPr="00E0587D">
          <w:rPr>
            <w:rFonts w:eastAsia="等线"/>
            <w:lang w:val="en-US"/>
          </w:rPr>
          <w:t>:</w:t>
        </w:r>
      </w:ins>
    </w:p>
    <w:p w14:paraId="688D1214" w14:textId="77777777" w:rsidR="00DB1704" w:rsidRPr="00E0587D" w:rsidRDefault="00DB1704" w:rsidP="00DB1704">
      <w:pPr>
        <w:pStyle w:val="PL"/>
        <w:rPr>
          <w:ins w:id="628" w:author="Huawei" w:date="2024-11-07T11:20:00Z"/>
          <w:rFonts w:eastAsia="等线"/>
          <w:lang w:val="en-US"/>
        </w:rPr>
      </w:pPr>
      <w:ins w:id="629" w:author="Huawei" w:date="2024-11-07T11:20:00Z">
        <w:r w:rsidRPr="00E0587D">
          <w:rPr>
            <w:rFonts w:eastAsia="等线"/>
            <w:lang w:val="en-US"/>
          </w:rPr>
          <w:t xml:space="preserve">      description: </w:t>
        </w:r>
        <w:r>
          <w:rPr>
            <w:rFonts w:cs="Arial"/>
            <w:szCs w:val="18"/>
            <w:lang w:eastAsia="zh-CN"/>
          </w:rPr>
          <w:t>Notify the UAV status.</w:t>
        </w:r>
      </w:ins>
    </w:p>
    <w:p w14:paraId="06FB7CCF" w14:textId="77777777" w:rsidR="00DB1704" w:rsidRPr="00E0587D" w:rsidRDefault="00DB1704" w:rsidP="00DB1704">
      <w:pPr>
        <w:pStyle w:val="PL"/>
        <w:rPr>
          <w:ins w:id="630" w:author="Huawei" w:date="2024-11-07T11:20:00Z"/>
          <w:rFonts w:eastAsia="等线"/>
          <w:lang w:val="en-US"/>
        </w:rPr>
      </w:pPr>
      <w:ins w:id="631" w:author="Huawei" w:date="2024-11-07T11:20:00Z">
        <w:r w:rsidRPr="00E0587D">
          <w:rPr>
            <w:rFonts w:eastAsia="等线"/>
            <w:lang w:val="en-US"/>
          </w:rPr>
          <w:t xml:space="preserve">      type: object</w:t>
        </w:r>
      </w:ins>
    </w:p>
    <w:p w14:paraId="78EFC81E" w14:textId="77777777" w:rsidR="00DB1704" w:rsidRPr="00E0587D" w:rsidRDefault="00DB1704" w:rsidP="00DB1704">
      <w:pPr>
        <w:pStyle w:val="PL"/>
        <w:rPr>
          <w:ins w:id="632" w:author="Huawei" w:date="2024-11-07T11:20:00Z"/>
          <w:rFonts w:eastAsia="等线"/>
          <w:lang w:val="en-US"/>
        </w:rPr>
      </w:pPr>
      <w:ins w:id="633" w:author="Huawei" w:date="2024-11-07T11:20:00Z">
        <w:r w:rsidRPr="00E0587D">
          <w:rPr>
            <w:rFonts w:eastAsia="等线"/>
            <w:lang w:val="en-US"/>
          </w:rPr>
          <w:t xml:space="preserve">      properties:</w:t>
        </w:r>
      </w:ins>
    </w:p>
    <w:p w14:paraId="21DD2C93" w14:textId="77777777" w:rsidR="00DB1704" w:rsidRPr="00E0587D" w:rsidRDefault="00DB1704" w:rsidP="00DB1704">
      <w:pPr>
        <w:pStyle w:val="PL"/>
        <w:rPr>
          <w:ins w:id="634" w:author="Huawei" w:date="2024-11-07T11:20:00Z"/>
          <w:rFonts w:eastAsia="等线"/>
          <w:lang w:val="en-US"/>
        </w:rPr>
      </w:pPr>
      <w:ins w:id="635" w:author="Huawei" w:date="2024-11-07T11:20:00Z">
        <w:r w:rsidRPr="00E0587D">
          <w:rPr>
            <w:rFonts w:eastAsia="等线"/>
            <w:lang w:val="en-US"/>
          </w:rPr>
          <w:t xml:space="preserve">        </w:t>
        </w:r>
        <w:r>
          <w:t>notifId</w:t>
        </w:r>
        <w:r w:rsidRPr="00E0587D">
          <w:rPr>
            <w:rFonts w:eastAsia="等线"/>
            <w:lang w:val="en-US"/>
          </w:rPr>
          <w:t>:</w:t>
        </w:r>
      </w:ins>
    </w:p>
    <w:p w14:paraId="3D03B8AD" w14:textId="77777777" w:rsidR="00DB1704" w:rsidRPr="00E0587D" w:rsidRDefault="00DB1704" w:rsidP="00DB1704">
      <w:pPr>
        <w:pStyle w:val="PL"/>
        <w:rPr>
          <w:ins w:id="636" w:author="Huawei" w:date="2024-11-07T11:20:00Z"/>
          <w:rFonts w:eastAsia="等线"/>
          <w:lang w:val="en-US"/>
        </w:rPr>
      </w:pPr>
      <w:ins w:id="637" w:author="Huawei" w:date="2024-11-07T11:20:00Z">
        <w:r w:rsidRPr="00E0587D">
          <w:rPr>
            <w:rFonts w:eastAsia="等线"/>
            <w:lang w:val="en-US"/>
          </w:rPr>
          <w:t xml:space="preserve">          type: string</w:t>
        </w:r>
      </w:ins>
    </w:p>
    <w:p w14:paraId="52D0A44E" w14:textId="77777777" w:rsidR="00DB1704" w:rsidRPr="00E0587D" w:rsidRDefault="00DB1704" w:rsidP="00DB1704">
      <w:pPr>
        <w:pStyle w:val="PL"/>
        <w:rPr>
          <w:ins w:id="638" w:author="Huawei" w:date="2024-11-07T11:20:00Z"/>
          <w:rFonts w:eastAsia="等线"/>
          <w:lang w:val="en-US"/>
        </w:rPr>
      </w:pPr>
      <w:ins w:id="639" w:author="Huawei" w:date="2024-11-07T11:20:00Z">
        <w:r w:rsidRPr="00E0587D">
          <w:rPr>
            <w:rFonts w:eastAsia="等线"/>
            <w:lang w:val="en-US"/>
          </w:rPr>
          <w:t xml:space="preserve">        </w:t>
        </w:r>
        <w:r>
          <w:rPr>
            <w:rFonts w:hint="eastAsia"/>
            <w:lang w:eastAsia="zh-CN"/>
          </w:rPr>
          <w:t>u</w:t>
        </w:r>
        <w:r>
          <w:rPr>
            <w:lang w:eastAsia="zh-CN"/>
          </w:rPr>
          <w:t>avStatus</w:t>
        </w:r>
        <w:r w:rsidRPr="00E0587D">
          <w:rPr>
            <w:rFonts w:eastAsia="等线"/>
            <w:lang w:val="en-US"/>
          </w:rPr>
          <w:t>:</w:t>
        </w:r>
      </w:ins>
    </w:p>
    <w:p w14:paraId="293C2DE9" w14:textId="77777777" w:rsidR="00DB1704" w:rsidRDefault="00DB1704" w:rsidP="00DB1704">
      <w:pPr>
        <w:pStyle w:val="PL"/>
        <w:rPr>
          <w:ins w:id="640" w:author="Huawei" w:date="2024-11-07T11:20:00Z"/>
        </w:rPr>
      </w:pPr>
      <w:ins w:id="641" w:author="Huawei" w:date="2024-11-07T11:20:00Z">
        <w:r>
          <w:t xml:space="preserve">            $ref: '#/components/schemas/UavStatus'</w:t>
        </w:r>
      </w:ins>
    </w:p>
    <w:p w14:paraId="04BA1ADD" w14:textId="77777777" w:rsidR="00DB1704" w:rsidRPr="00E0587D" w:rsidRDefault="00DB1704" w:rsidP="00DB1704">
      <w:pPr>
        <w:pStyle w:val="PL"/>
        <w:rPr>
          <w:ins w:id="642" w:author="Huawei" w:date="2024-11-07T11:20:00Z"/>
          <w:rFonts w:eastAsia="等线"/>
          <w:lang w:val="en-US"/>
        </w:rPr>
      </w:pPr>
      <w:ins w:id="643" w:author="Huawei" w:date="2024-11-07T11:20:00Z">
        <w:r w:rsidRPr="00E0587D">
          <w:rPr>
            <w:rFonts w:eastAsia="等线"/>
            <w:lang w:val="en-US"/>
          </w:rPr>
          <w:t xml:space="preserve">        </w:t>
        </w:r>
        <w:r>
          <w:rPr>
            <w:lang w:eastAsia="zh-CN"/>
          </w:rPr>
          <w:t>borderPoint</w:t>
        </w:r>
        <w:r w:rsidRPr="00E0587D">
          <w:rPr>
            <w:rFonts w:eastAsia="等线"/>
            <w:lang w:val="en-US"/>
          </w:rPr>
          <w:t>:</w:t>
        </w:r>
      </w:ins>
    </w:p>
    <w:p w14:paraId="72A5543E" w14:textId="77777777" w:rsidR="00DB1704" w:rsidRDefault="00DB1704" w:rsidP="00DB1704">
      <w:pPr>
        <w:pStyle w:val="PL"/>
        <w:rPr>
          <w:ins w:id="644" w:author="Huawei" w:date="2024-11-07T11:20:00Z"/>
          <w:rFonts w:eastAsia="等线"/>
          <w:lang w:val="en-US"/>
        </w:rPr>
      </w:pPr>
      <w:ins w:id="645" w:author="Huawei" w:date="2024-11-07T11:20:00Z">
        <w:r w:rsidRPr="00E0587D">
          <w:rPr>
            <w:rFonts w:eastAsia="等线"/>
            <w:lang w:val="en-US"/>
          </w:rPr>
          <w:t xml:space="preserve">          </w:t>
        </w:r>
        <w:r w:rsidRPr="008B1C02">
          <w:t>$ref: 'TS29122_CommonData.yaml#/components/schemas/LocationArea5G'</w:t>
        </w:r>
      </w:ins>
    </w:p>
    <w:p w14:paraId="4B9DC50F" w14:textId="77777777" w:rsidR="00DB1704" w:rsidRPr="00E0587D" w:rsidRDefault="00DB1704" w:rsidP="00DB1704">
      <w:pPr>
        <w:pStyle w:val="PL"/>
        <w:rPr>
          <w:ins w:id="646" w:author="Huawei" w:date="2024-11-07T11:20:00Z"/>
          <w:rFonts w:eastAsia="等线"/>
          <w:lang w:val="en-US"/>
        </w:rPr>
      </w:pPr>
      <w:ins w:id="647" w:author="Huawei" w:date="2024-11-07T11:20:00Z">
        <w:r w:rsidRPr="00E0587D">
          <w:rPr>
            <w:rFonts w:eastAsia="等线"/>
            <w:lang w:val="en-US"/>
          </w:rPr>
          <w:t xml:space="preserve">      required:</w:t>
        </w:r>
      </w:ins>
    </w:p>
    <w:p w14:paraId="7E9DB812" w14:textId="77777777" w:rsidR="00DB1704" w:rsidRPr="00E0587D" w:rsidRDefault="00DB1704" w:rsidP="00DB1704">
      <w:pPr>
        <w:pStyle w:val="PL"/>
        <w:rPr>
          <w:ins w:id="648" w:author="Huawei" w:date="2024-11-07T11:20:00Z"/>
          <w:rFonts w:eastAsia="等线"/>
          <w:lang w:val="en-US"/>
        </w:rPr>
      </w:pPr>
      <w:ins w:id="649" w:author="Huawei" w:date="2024-11-07T11:20:00Z">
        <w:r w:rsidRPr="00E0587D">
          <w:rPr>
            <w:rFonts w:eastAsia="等线"/>
            <w:lang w:val="en-US"/>
          </w:rPr>
          <w:t xml:space="preserve">        - </w:t>
        </w:r>
        <w:r>
          <w:rPr>
            <w:rFonts w:hint="eastAsia"/>
            <w:lang w:eastAsia="zh-CN"/>
          </w:rPr>
          <w:t>u</w:t>
        </w:r>
        <w:r>
          <w:rPr>
            <w:lang w:eastAsia="zh-CN"/>
          </w:rPr>
          <w:t>avStatus</w:t>
        </w:r>
      </w:ins>
    </w:p>
    <w:p w14:paraId="03AB92C3" w14:textId="77777777" w:rsidR="00DB1704" w:rsidRDefault="00DB1704" w:rsidP="00DB1704">
      <w:pPr>
        <w:pStyle w:val="PL"/>
        <w:rPr>
          <w:ins w:id="650" w:author="Huawei" w:date="2024-11-07T11:20:00Z"/>
          <w:rFonts w:eastAsia="等线"/>
          <w:lang w:val="en-US"/>
        </w:rPr>
      </w:pPr>
    </w:p>
    <w:p w14:paraId="6829FF01" w14:textId="77777777" w:rsidR="00DB1704" w:rsidRPr="00E0587D" w:rsidRDefault="00DB1704" w:rsidP="00DB1704">
      <w:pPr>
        <w:pStyle w:val="PL"/>
        <w:rPr>
          <w:ins w:id="651" w:author="Huawei" w:date="2024-11-07T11:20:00Z"/>
          <w:rFonts w:eastAsia="等线"/>
          <w:lang w:val="en-US"/>
        </w:rPr>
      </w:pPr>
      <w:ins w:id="652" w:author="Huawei" w:date="2024-11-07T11:20:00Z">
        <w:r w:rsidRPr="00E0587D">
          <w:rPr>
            <w:rFonts w:eastAsia="等线"/>
            <w:lang w:val="en-US"/>
          </w:rPr>
          <w:t xml:space="preserve">    </w:t>
        </w:r>
        <w:r w:rsidRPr="00E329AE">
          <w:t>Notif</w:t>
        </w:r>
        <w:r w:rsidRPr="00E329AE">
          <w:rPr>
            <w:rFonts w:hint="eastAsia"/>
          </w:rPr>
          <w:t>y</w:t>
        </w:r>
        <w:r w:rsidRPr="00E329AE">
          <w:t>Response</w:t>
        </w:r>
        <w:r w:rsidRPr="00E0587D">
          <w:rPr>
            <w:rFonts w:eastAsia="等线"/>
            <w:lang w:val="en-US"/>
          </w:rPr>
          <w:t>:</w:t>
        </w:r>
      </w:ins>
    </w:p>
    <w:p w14:paraId="2E28C419" w14:textId="77777777" w:rsidR="00DB1704" w:rsidRPr="00E0587D" w:rsidRDefault="00DB1704" w:rsidP="00DB1704">
      <w:pPr>
        <w:pStyle w:val="PL"/>
        <w:rPr>
          <w:ins w:id="653" w:author="Huawei" w:date="2024-11-07T11:20:00Z"/>
          <w:rFonts w:eastAsia="等线"/>
          <w:lang w:val="en-US"/>
        </w:rPr>
      </w:pPr>
      <w:ins w:id="654" w:author="Huawei" w:date="2024-11-07T11:20:00Z">
        <w:r w:rsidRPr="00E0587D">
          <w:rPr>
            <w:rFonts w:eastAsia="等线"/>
            <w:lang w:val="en-US"/>
          </w:rPr>
          <w:t xml:space="preserve">      description: </w:t>
        </w:r>
        <w:r>
          <w:rPr>
            <w:rFonts w:cs="Arial"/>
            <w:szCs w:val="18"/>
            <w:lang w:eastAsia="zh-CN"/>
          </w:rPr>
          <w:t>Represents the response to the notification.</w:t>
        </w:r>
      </w:ins>
    </w:p>
    <w:p w14:paraId="6CF7BAC9" w14:textId="77777777" w:rsidR="00DB1704" w:rsidRPr="00E0587D" w:rsidRDefault="00DB1704" w:rsidP="00DB1704">
      <w:pPr>
        <w:pStyle w:val="PL"/>
        <w:rPr>
          <w:ins w:id="655" w:author="Huawei" w:date="2024-11-07T11:20:00Z"/>
          <w:rFonts w:eastAsia="等线"/>
          <w:lang w:val="en-US"/>
        </w:rPr>
      </w:pPr>
      <w:ins w:id="656" w:author="Huawei" w:date="2024-11-07T11:20:00Z">
        <w:r w:rsidRPr="00E0587D">
          <w:rPr>
            <w:rFonts w:eastAsia="等线"/>
            <w:lang w:val="en-US"/>
          </w:rPr>
          <w:t xml:space="preserve">      type: object</w:t>
        </w:r>
      </w:ins>
    </w:p>
    <w:p w14:paraId="76C5AAB3" w14:textId="77777777" w:rsidR="00DB1704" w:rsidRPr="00E0587D" w:rsidRDefault="00DB1704" w:rsidP="00DB1704">
      <w:pPr>
        <w:pStyle w:val="PL"/>
        <w:rPr>
          <w:ins w:id="657" w:author="Huawei" w:date="2024-11-07T11:20:00Z"/>
          <w:rFonts w:eastAsia="等线"/>
          <w:lang w:val="en-US"/>
        </w:rPr>
      </w:pPr>
      <w:ins w:id="658" w:author="Huawei" w:date="2024-11-07T11:20:00Z">
        <w:r w:rsidRPr="00E0587D">
          <w:rPr>
            <w:rFonts w:eastAsia="等线"/>
            <w:lang w:val="en-US"/>
          </w:rPr>
          <w:t xml:space="preserve">      properties:</w:t>
        </w:r>
      </w:ins>
    </w:p>
    <w:p w14:paraId="183294A2" w14:textId="77777777" w:rsidR="00DB1704" w:rsidRPr="00E0587D" w:rsidRDefault="00DB1704" w:rsidP="00DB1704">
      <w:pPr>
        <w:pStyle w:val="PL"/>
        <w:rPr>
          <w:ins w:id="659" w:author="Huawei" w:date="2024-11-07T11:20:00Z"/>
          <w:rFonts w:eastAsia="等线"/>
          <w:lang w:val="en-US"/>
        </w:rPr>
      </w:pPr>
      <w:ins w:id="660" w:author="Huawei" w:date="2024-11-07T11:20:00Z">
        <w:r w:rsidRPr="00E0587D">
          <w:rPr>
            <w:rFonts w:eastAsia="等线"/>
            <w:lang w:val="en-US"/>
          </w:rPr>
          <w:t xml:space="preserve">        </w:t>
        </w:r>
        <w:r>
          <w:t>chgCompleteInd</w:t>
        </w:r>
        <w:r w:rsidRPr="00E0587D">
          <w:rPr>
            <w:rFonts w:eastAsia="等线"/>
            <w:lang w:val="en-US"/>
          </w:rPr>
          <w:t>:</w:t>
        </w:r>
      </w:ins>
    </w:p>
    <w:p w14:paraId="677CCB36" w14:textId="77777777" w:rsidR="00DB1704" w:rsidRPr="00EE1F4D" w:rsidRDefault="00DB1704" w:rsidP="00DB1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1" w:author="Huawei" w:date="2024-11-07T11:20:00Z"/>
          <w:rFonts w:ascii="Courier New" w:hAnsi="Courier New"/>
          <w:sz w:val="16"/>
        </w:rPr>
      </w:pPr>
      <w:ins w:id="662" w:author="Huawei" w:date="2024-11-07T11:20:00Z">
        <w:r w:rsidRPr="00EE1F4D">
          <w:rPr>
            <w:rFonts w:ascii="Courier New" w:hAnsi="Courier New"/>
            <w:sz w:val="16"/>
          </w:rPr>
          <w:t xml:space="preserve">          </w:t>
        </w:r>
        <w:proofErr w:type="gramStart"/>
        <w:r w:rsidRPr="00EE1F4D">
          <w:rPr>
            <w:rFonts w:ascii="Courier New" w:hAnsi="Courier New"/>
            <w:sz w:val="16"/>
          </w:rPr>
          <w:t>type</w:t>
        </w:r>
        <w:proofErr w:type="gramEnd"/>
        <w:r w:rsidRPr="00EE1F4D">
          <w:rPr>
            <w:rFonts w:ascii="Courier New" w:hAnsi="Courier New"/>
            <w:sz w:val="16"/>
          </w:rPr>
          <w:t xml:space="preserve">: </w:t>
        </w:r>
        <w:proofErr w:type="spellStart"/>
        <w:r w:rsidRPr="00EE1F4D">
          <w:rPr>
            <w:rFonts w:ascii="Courier New" w:hAnsi="Courier New"/>
            <w:sz w:val="16"/>
          </w:rPr>
          <w:t>boolean</w:t>
        </w:r>
        <w:proofErr w:type="spellEnd"/>
      </w:ins>
    </w:p>
    <w:p w14:paraId="398CD7F2" w14:textId="77777777" w:rsidR="00DB1704" w:rsidRPr="00EE1F4D" w:rsidRDefault="00DB1704" w:rsidP="00DB1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3" w:author="Huawei" w:date="2024-11-07T11:20:00Z"/>
          <w:rFonts w:ascii="Courier New" w:hAnsi="Courier New"/>
          <w:sz w:val="16"/>
        </w:rPr>
      </w:pPr>
      <w:ins w:id="664" w:author="Huawei" w:date="2024-11-07T11:20:00Z">
        <w:r w:rsidRPr="00EE1F4D">
          <w:rPr>
            <w:rFonts w:ascii="Courier New" w:hAnsi="Courier New"/>
            <w:sz w:val="16"/>
          </w:rPr>
          <w:t xml:space="preserve">          </w:t>
        </w:r>
        <w:proofErr w:type="gramStart"/>
        <w:r w:rsidRPr="00EE1F4D">
          <w:rPr>
            <w:rFonts w:ascii="Courier New" w:hAnsi="Courier New"/>
            <w:sz w:val="16"/>
          </w:rPr>
          <w:t>description</w:t>
        </w:r>
        <w:proofErr w:type="gramEnd"/>
        <w:r w:rsidRPr="00EE1F4D">
          <w:rPr>
            <w:rFonts w:ascii="Courier New" w:hAnsi="Courier New"/>
            <w:sz w:val="16"/>
          </w:rPr>
          <w:t>: &gt;</w:t>
        </w:r>
      </w:ins>
    </w:p>
    <w:p w14:paraId="6B452605" w14:textId="77777777" w:rsidR="00DB1704" w:rsidRDefault="00DB1704" w:rsidP="00DB1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5" w:author="Huawei" w:date="2024-11-07T11:20:00Z"/>
          <w:rFonts w:ascii="Courier New" w:hAnsi="Courier New"/>
          <w:sz w:val="16"/>
        </w:rPr>
      </w:pPr>
      <w:ins w:id="666" w:author="Huawei" w:date="2024-11-07T11:20:00Z">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ins>
    </w:p>
    <w:p w14:paraId="56D0761E" w14:textId="77777777" w:rsidR="00DB1704" w:rsidRDefault="00DB1704" w:rsidP="00DB1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7" w:author="Huawei" w:date="2024-11-07T11:20:00Z"/>
          <w:rFonts w:ascii="Courier New" w:hAnsi="Courier New"/>
          <w:sz w:val="16"/>
        </w:rPr>
      </w:pPr>
      <w:ins w:id="668" w:author="Huawei" w:date="2024-11-07T11:20:00Z">
        <w:r w:rsidRPr="00EE1F4D">
          <w:rPr>
            <w:rFonts w:ascii="Courier New" w:hAnsi="Courier New"/>
            <w:sz w:val="16"/>
          </w:rPr>
          <w:t xml:space="preserve">            </w:t>
        </w:r>
        <w:r w:rsidRPr="00FA469A">
          <w:rPr>
            <w:rFonts w:ascii="Courier New" w:hAnsi="Courier New"/>
            <w:sz w:val="16"/>
          </w:rPr>
          <w:t>When present, it shall be set as follows: true: USS changeover is completed</w:t>
        </w:r>
      </w:ins>
    </w:p>
    <w:p w14:paraId="165030BF" w14:textId="77777777" w:rsidR="00DB1704" w:rsidRPr="00EE1F4D" w:rsidRDefault="00DB1704" w:rsidP="00DB1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9" w:author="Huawei" w:date="2024-11-07T11:20:00Z"/>
          <w:rFonts w:ascii="Courier New" w:hAnsi="Courier New"/>
          <w:sz w:val="16"/>
        </w:rPr>
      </w:pPr>
      <w:ins w:id="670" w:author="Huawei" w:date="2024-11-07T11:20:00Z">
        <w:r w:rsidRPr="00FA469A">
          <w:rPr>
            <w:rFonts w:ascii="Courier New" w:hAnsi="Courier New"/>
            <w:sz w:val="16"/>
          </w:rPr>
          <w:t xml:space="preserve"> </w:t>
        </w:r>
        <w:r>
          <w:rPr>
            <w:rFonts w:ascii="Courier New" w:hAnsi="Courier New"/>
            <w:sz w:val="16"/>
          </w:rPr>
          <w:t xml:space="preserve">           </w:t>
        </w:r>
        <w:proofErr w:type="gramStart"/>
        <w:r w:rsidRPr="00FA469A">
          <w:rPr>
            <w:rFonts w:ascii="Courier New" w:hAnsi="Courier New"/>
            <w:sz w:val="16"/>
          </w:rPr>
          <w:t>successfully</w:t>
        </w:r>
        <w:proofErr w:type="gramEnd"/>
        <w:r w:rsidRPr="00FA469A">
          <w:rPr>
            <w:rFonts w:ascii="Courier New" w:hAnsi="Courier New"/>
            <w:sz w:val="16"/>
          </w:rPr>
          <w:t>;</w:t>
        </w:r>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ins>
    </w:p>
    <w:p w14:paraId="1D6ACCAE" w14:textId="77777777" w:rsidR="00DB1704" w:rsidRPr="00E0587D" w:rsidRDefault="00DB1704" w:rsidP="00DB1704">
      <w:pPr>
        <w:pStyle w:val="PL"/>
        <w:rPr>
          <w:ins w:id="671" w:author="Huawei" w:date="2024-11-07T11:20:00Z"/>
          <w:rFonts w:eastAsia="等线"/>
          <w:lang w:val="en-US"/>
        </w:rPr>
      </w:pPr>
      <w:ins w:id="672" w:author="Huawei" w:date="2024-11-07T11:20:00Z">
        <w:r w:rsidRPr="00E0587D">
          <w:rPr>
            <w:rFonts w:eastAsia="等线"/>
            <w:lang w:val="en-US"/>
          </w:rPr>
          <w:t xml:space="preserve">      required:</w:t>
        </w:r>
      </w:ins>
    </w:p>
    <w:p w14:paraId="253AF904" w14:textId="77777777" w:rsidR="00DB1704" w:rsidRPr="00E0587D" w:rsidRDefault="00DB1704" w:rsidP="00DB1704">
      <w:pPr>
        <w:pStyle w:val="PL"/>
        <w:rPr>
          <w:ins w:id="673" w:author="Huawei" w:date="2024-11-07T11:20:00Z"/>
          <w:rFonts w:eastAsia="等线"/>
          <w:lang w:val="en-US"/>
        </w:rPr>
      </w:pPr>
      <w:ins w:id="674" w:author="Huawei" w:date="2024-11-07T11:20:00Z">
        <w:r w:rsidRPr="00E0587D">
          <w:rPr>
            <w:rFonts w:eastAsia="等线"/>
            <w:lang w:val="en-US"/>
          </w:rPr>
          <w:t xml:space="preserve">        - </w:t>
        </w:r>
        <w:r>
          <w:t>chgCompleteInd</w:t>
        </w:r>
      </w:ins>
    </w:p>
    <w:p w14:paraId="626FE512" w14:textId="77777777" w:rsidR="00DB1704" w:rsidRDefault="00DB1704" w:rsidP="00DB1704">
      <w:pPr>
        <w:pStyle w:val="PL"/>
        <w:rPr>
          <w:ins w:id="675" w:author="Huawei" w:date="2024-11-07T11:20:00Z"/>
        </w:rPr>
      </w:pPr>
    </w:p>
    <w:p w14:paraId="79B3BC7A" w14:textId="77777777" w:rsidR="00DB1704" w:rsidRPr="00E0587D" w:rsidRDefault="00DB1704" w:rsidP="00DB1704">
      <w:pPr>
        <w:pStyle w:val="PL"/>
        <w:rPr>
          <w:ins w:id="676" w:author="Huawei" w:date="2024-11-07T11:20:00Z"/>
          <w:rFonts w:eastAsia="等线"/>
          <w:lang w:val="en-US"/>
        </w:rPr>
      </w:pPr>
      <w:ins w:id="677" w:author="Huawei" w:date="2024-11-07T11:20:00Z">
        <w:r w:rsidRPr="00E0587D">
          <w:rPr>
            <w:rFonts w:eastAsia="等线"/>
            <w:lang w:val="en-US"/>
          </w:rPr>
          <w:t>#</w:t>
        </w:r>
      </w:ins>
    </w:p>
    <w:p w14:paraId="7F528575" w14:textId="77777777" w:rsidR="00DB1704" w:rsidRPr="00E0587D" w:rsidRDefault="00DB1704" w:rsidP="00DB1704">
      <w:pPr>
        <w:pStyle w:val="PL"/>
        <w:rPr>
          <w:ins w:id="678" w:author="Huawei" w:date="2024-11-07T11:20:00Z"/>
          <w:rFonts w:eastAsia="等线"/>
          <w:lang w:val="en-US"/>
        </w:rPr>
      </w:pPr>
      <w:ins w:id="679" w:author="Huawei" w:date="2024-11-07T11:20:00Z">
        <w:r w:rsidRPr="00E0587D">
          <w:rPr>
            <w:rFonts w:eastAsia="等线"/>
            <w:lang w:val="en-US"/>
          </w:rPr>
          <w:t># ENUMERATIONS</w:t>
        </w:r>
      </w:ins>
    </w:p>
    <w:p w14:paraId="1BD6E480" w14:textId="77777777" w:rsidR="00DB1704" w:rsidRPr="00E0587D" w:rsidRDefault="00DB1704" w:rsidP="00DB1704">
      <w:pPr>
        <w:pStyle w:val="PL"/>
        <w:rPr>
          <w:ins w:id="680" w:author="Huawei" w:date="2024-11-07T11:20:00Z"/>
          <w:rFonts w:eastAsia="等线"/>
          <w:lang w:val="en-US"/>
        </w:rPr>
      </w:pPr>
      <w:ins w:id="681" w:author="Huawei" w:date="2024-11-07T11:20:00Z">
        <w:r w:rsidRPr="00E0587D">
          <w:rPr>
            <w:rFonts w:eastAsia="等线"/>
            <w:lang w:val="en-US"/>
          </w:rPr>
          <w:t>#</w:t>
        </w:r>
      </w:ins>
    </w:p>
    <w:p w14:paraId="1E08B3E1" w14:textId="77777777" w:rsidR="00DB1704" w:rsidRPr="00E0587D" w:rsidRDefault="00DB1704" w:rsidP="00DB1704">
      <w:pPr>
        <w:pStyle w:val="PL"/>
        <w:rPr>
          <w:ins w:id="682" w:author="Huawei" w:date="2024-11-07T11:20:00Z"/>
          <w:rFonts w:eastAsia="等线"/>
          <w:lang w:val="en-US"/>
        </w:rPr>
      </w:pPr>
      <w:ins w:id="683" w:author="Huawei" w:date="2024-11-07T11:20:00Z">
        <w:r w:rsidRPr="00E0587D">
          <w:rPr>
            <w:rFonts w:eastAsia="等线"/>
            <w:lang w:val="en-US"/>
          </w:rPr>
          <w:t xml:space="preserve">    </w:t>
        </w:r>
        <w:r>
          <w:t>UavStatus</w:t>
        </w:r>
        <w:r w:rsidRPr="00E0587D">
          <w:rPr>
            <w:rFonts w:eastAsia="等线"/>
            <w:lang w:val="en-US"/>
          </w:rPr>
          <w:t>:</w:t>
        </w:r>
      </w:ins>
    </w:p>
    <w:p w14:paraId="4EE98D1D" w14:textId="77777777" w:rsidR="00DB1704" w:rsidRPr="00E0587D" w:rsidRDefault="00DB1704" w:rsidP="00DB1704">
      <w:pPr>
        <w:pStyle w:val="PL"/>
        <w:rPr>
          <w:ins w:id="684" w:author="Huawei" w:date="2024-11-07T11:20:00Z"/>
          <w:rFonts w:eastAsia="等线"/>
          <w:lang w:val="en-US"/>
        </w:rPr>
      </w:pPr>
      <w:ins w:id="685" w:author="Huawei" w:date="2024-11-07T11:20:00Z">
        <w:r w:rsidRPr="00E0587D">
          <w:rPr>
            <w:rFonts w:eastAsia="等线"/>
            <w:lang w:val="en-US"/>
          </w:rPr>
          <w:t xml:space="preserve">      anyOf:</w:t>
        </w:r>
      </w:ins>
    </w:p>
    <w:p w14:paraId="70D76B39" w14:textId="77777777" w:rsidR="00DB1704" w:rsidRPr="00E0587D" w:rsidRDefault="00DB1704" w:rsidP="00DB1704">
      <w:pPr>
        <w:pStyle w:val="PL"/>
        <w:rPr>
          <w:ins w:id="686" w:author="Huawei" w:date="2024-11-07T11:20:00Z"/>
          <w:rFonts w:eastAsia="等线"/>
          <w:lang w:val="en-US"/>
        </w:rPr>
      </w:pPr>
      <w:ins w:id="687" w:author="Huawei" w:date="2024-11-07T11:20:00Z">
        <w:r w:rsidRPr="00E0587D">
          <w:rPr>
            <w:rFonts w:eastAsia="等线"/>
            <w:lang w:val="en-US"/>
          </w:rPr>
          <w:t xml:space="preserve">        - type: string</w:t>
        </w:r>
      </w:ins>
    </w:p>
    <w:p w14:paraId="133953CF" w14:textId="77777777" w:rsidR="00DB1704" w:rsidRPr="00E0587D" w:rsidRDefault="00DB1704" w:rsidP="00DB1704">
      <w:pPr>
        <w:pStyle w:val="PL"/>
        <w:rPr>
          <w:ins w:id="688" w:author="Huawei" w:date="2024-11-07T11:20:00Z"/>
          <w:rFonts w:eastAsia="等线"/>
          <w:lang w:val="en-US"/>
        </w:rPr>
      </w:pPr>
      <w:ins w:id="689" w:author="Huawei" w:date="2024-11-07T11:20:00Z">
        <w:r w:rsidRPr="00E0587D">
          <w:rPr>
            <w:rFonts w:eastAsia="等线"/>
            <w:lang w:val="en-US"/>
          </w:rPr>
          <w:t xml:space="preserve">          enum:</w:t>
        </w:r>
      </w:ins>
    </w:p>
    <w:p w14:paraId="1950E778" w14:textId="77777777" w:rsidR="00DB1704" w:rsidRDefault="00DB1704" w:rsidP="00DB1704">
      <w:pPr>
        <w:pStyle w:val="PL"/>
        <w:rPr>
          <w:ins w:id="690" w:author="Huawei" w:date="2024-11-07T11:20:00Z"/>
          <w:rFonts w:eastAsia="等线"/>
          <w:lang w:val="en-US"/>
        </w:rPr>
      </w:pPr>
      <w:ins w:id="691" w:author="Huawei" w:date="2024-11-07T11:20:00Z">
        <w:r w:rsidRPr="00E0587D">
          <w:rPr>
            <w:rFonts w:eastAsia="等线"/>
            <w:lang w:val="en-US"/>
          </w:rPr>
          <w:t xml:space="preserve">          - </w:t>
        </w:r>
        <w:r>
          <w:t>LEAVING</w:t>
        </w:r>
      </w:ins>
    </w:p>
    <w:p w14:paraId="4FCCB412" w14:textId="77777777" w:rsidR="00DB1704" w:rsidRDefault="00DB1704" w:rsidP="00DB1704">
      <w:pPr>
        <w:pStyle w:val="PL"/>
        <w:rPr>
          <w:ins w:id="692" w:author="Huawei" w:date="2024-11-07T11:20:00Z"/>
        </w:rPr>
      </w:pPr>
      <w:ins w:id="693" w:author="Huawei" w:date="2024-11-07T11:20:00Z">
        <w:r w:rsidRPr="00E0587D">
          <w:rPr>
            <w:rFonts w:eastAsia="等线"/>
            <w:lang w:val="en-US"/>
          </w:rPr>
          <w:t xml:space="preserve">          - </w:t>
        </w:r>
        <w:r>
          <w:t>ENTERING</w:t>
        </w:r>
      </w:ins>
    </w:p>
    <w:p w14:paraId="7B24E955" w14:textId="77777777" w:rsidR="00DB1704" w:rsidRPr="00E0587D" w:rsidRDefault="00DB1704" w:rsidP="00DB1704">
      <w:pPr>
        <w:pStyle w:val="PL"/>
        <w:rPr>
          <w:ins w:id="694" w:author="Huawei" w:date="2024-11-07T11:20:00Z"/>
          <w:rFonts w:eastAsia="等线"/>
          <w:lang w:val="en-US"/>
        </w:rPr>
      </w:pPr>
      <w:ins w:id="695" w:author="Huawei" w:date="2024-11-07T11:20:00Z">
        <w:r w:rsidRPr="00E0587D">
          <w:rPr>
            <w:rFonts w:eastAsia="等线"/>
            <w:lang w:val="en-US"/>
          </w:rPr>
          <w:t xml:space="preserve">          - </w:t>
        </w:r>
        <w:r>
          <w:rPr>
            <w:lang w:eastAsia="zh-CN"/>
          </w:rPr>
          <w:t>DEVIATING</w:t>
        </w:r>
      </w:ins>
    </w:p>
    <w:p w14:paraId="52185711" w14:textId="77777777" w:rsidR="00DB1704" w:rsidRDefault="00DB1704" w:rsidP="00DB1704">
      <w:pPr>
        <w:pStyle w:val="PL"/>
        <w:rPr>
          <w:ins w:id="696" w:author="Huawei" w:date="2024-11-07T11:20:00Z"/>
          <w:rFonts w:eastAsia="等线"/>
          <w:lang w:val="en-US"/>
        </w:rPr>
      </w:pPr>
      <w:ins w:id="697" w:author="Huawei" w:date="2024-11-07T11:20:00Z">
        <w:r w:rsidRPr="00E0587D">
          <w:rPr>
            <w:rFonts w:eastAsia="等线"/>
            <w:lang w:val="en-US"/>
          </w:rPr>
          <w:t xml:space="preserve">        - type: string</w:t>
        </w:r>
      </w:ins>
    </w:p>
    <w:p w14:paraId="0AD10451" w14:textId="77777777" w:rsidR="00DB1704" w:rsidRDefault="00DB1704" w:rsidP="00DB1704">
      <w:pPr>
        <w:pStyle w:val="PL"/>
        <w:rPr>
          <w:ins w:id="698" w:author="Huawei" w:date="2024-11-07T11:20:00Z"/>
        </w:rPr>
      </w:pPr>
      <w:ins w:id="699" w:author="Huawei" w:date="2024-11-07T11:20:00Z">
        <w:r>
          <w:t xml:space="preserve">          description: &gt;</w:t>
        </w:r>
      </w:ins>
    </w:p>
    <w:p w14:paraId="0F9F4270" w14:textId="77777777" w:rsidR="00DB1704" w:rsidRDefault="00DB1704" w:rsidP="00DB1704">
      <w:pPr>
        <w:pStyle w:val="PL"/>
        <w:rPr>
          <w:ins w:id="700" w:author="Huawei" w:date="2024-11-07T11:20:00Z"/>
        </w:rPr>
      </w:pPr>
      <w:ins w:id="701" w:author="Huawei" w:date="2024-11-07T11:20:00Z">
        <w:r>
          <w:t xml:space="preserve">            This string provides forward-compatibility with future extensions to the enumeration but</w:t>
        </w:r>
      </w:ins>
    </w:p>
    <w:p w14:paraId="6BC48034" w14:textId="77777777" w:rsidR="00DB1704" w:rsidRDefault="00DB1704" w:rsidP="00DB1704">
      <w:pPr>
        <w:pStyle w:val="PL"/>
        <w:rPr>
          <w:ins w:id="702" w:author="Huawei" w:date="2024-11-07T11:20:00Z"/>
        </w:rPr>
      </w:pPr>
      <w:ins w:id="703" w:author="Huawei" w:date="2024-11-07T11:20:00Z">
        <w:r>
          <w:t xml:space="preserve">            is not used to encode content defined in the present version of this API.</w:t>
        </w:r>
      </w:ins>
    </w:p>
    <w:p w14:paraId="6C772999" w14:textId="77777777" w:rsidR="00DB1704" w:rsidRDefault="00DB1704" w:rsidP="00DB1704">
      <w:pPr>
        <w:pStyle w:val="PL"/>
        <w:rPr>
          <w:ins w:id="704" w:author="Huawei" w:date="2024-11-07T11:20:00Z"/>
        </w:rPr>
      </w:pPr>
      <w:ins w:id="705" w:author="Huawei" w:date="2024-11-07T11:20:00Z">
        <w:r w:rsidRPr="00D165ED">
          <w:t xml:space="preserve">      description: </w:t>
        </w:r>
        <w:r>
          <w:t>|</w:t>
        </w:r>
      </w:ins>
    </w:p>
    <w:p w14:paraId="3283C333" w14:textId="77777777" w:rsidR="00DB1704" w:rsidRDefault="00DB1704" w:rsidP="00DB1704">
      <w:pPr>
        <w:pStyle w:val="PL"/>
        <w:rPr>
          <w:ins w:id="706" w:author="Huawei" w:date="2024-11-07T11:20:00Z"/>
          <w:rFonts w:eastAsia="等线" w:cs="Arial"/>
          <w:szCs w:val="18"/>
        </w:rPr>
      </w:pPr>
      <w:ins w:id="707" w:author="Huawei" w:date="2024-11-07T11:20:00Z">
        <w:r>
          <w:t xml:space="preserve">        </w:t>
        </w:r>
        <w:r>
          <w:rPr>
            <w:rFonts w:eastAsia="等线"/>
          </w:rPr>
          <w:t xml:space="preserve">Represents </w:t>
        </w:r>
        <w:r>
          <w:t xml:space="preserve">the </w:t>
        </w:r>
        <w:r>
          <w:rPr>
            <w:rFonts w:cs="Arial"/>
            <w:szCs w:val="18"/>
            <w:lang w:eastAsia="zh-CN"/>
          </w:rPr>
          <w:t>status of the UAV.</w:t>
        </w:r>
        <w:r>
          <w:rPr>
            <w:rFonts w:eastAsia="等线" w:cs="Arial"/>
            <w:szCs w:val="18"/>
          </w:rPr>
          <w:t xml:space="preserve">.  </w:t>
        </w:r>
      </w:ins>
    </w:p>
    <w:p w14:paraId="03E455AC" w14:textId="77777777" w:rsidR="00DB1704" w:rsidRDefault="00DB1704" w:rsidP="00DB1704">
      <w:pPr>
        <w:pStyle w:val="PL"/>
        <w:rPr>
          <w:ins w:id="708" w:author="Huawei" w:date="2024-11-07T11:20:00Z"/>
        </w:rPr>
      </w:pPr>
      <w:ins w:id="709" w:author="Huawei" w:date="2024-11-07T11:20:00Z">
        <w:r>
          <w:t xml:space="preserve">        Possible values are:</w:t>
        </w:r>
      </w:ins>
    </w:p>
    <w:p w14:paraId="69B7484D" w14:textId="77777777" w:rsidR="00DB1704" w:rsidRPr="00FA469A" w:rsidRDefault="00DB1704" w:rsidP="00DB1704">
      <w:pPr>
        <w:pStyle w:val="PL"/>
        <w:rPr>
          <w:ins w:id="710" w:author="Huawei" w:date="2024-11-07T11:20:00Z"/>
          <w:rFonts w:cs="Arial"/>
          <w:szCs w:val="18"/>
          <w:lang w:eastAsia="zh-CN"/>
        </w:rPr>
      </w:pPr>
      <w:ins w:id="711" w:author="Huawei" w:date="2024-11-07T11:20:00Z">
        <w:r>
          <w:t xml:space="preserve">        - LEAVIN</w:t>
        </w:r>
        <w:r w:rsidRPr="00FA469A">
          <w:rPr>
            <w:rFonts w:cs="Arial"/>
            <w:szCs w:val="18"/>
            <w:lang w:eastAsia="zh-CN"/>
          </w:rPr>
          <w:t xml:space="preserve">G: </w:t>
        </w:r>
        <w:r w:rsidRPr="00FA469A">
          <w:rPr>
            <w:rFonts w:cs="Arial" w:hint="eastAsia"/>
            <w:szCs w:val="18"/>
            <w:lang w:eastAsia="zh-CN"/>
          </w:rPr>
          <w:t>T</w:t>
        </w:r>
        <w:r w:rsidRPr="00FA469A">
          <w:rPr>
            <w:rFonts w:cs="Arial"/>
            <w:szCs w:val="18"/>
            <w:lang w:eastAsia="zh-CN"/>
          </w:rPr>
          <w:t>he status of the UAV is leaving an area (e.g. TA/Cell) which is part of the</w:t>
        </w:r>
      </w:ins>
    </w:p>
    <w:p w14:paraId="375DA13E" w14:textId="77777777" w:rsidR="00DB1704" w:rsidRPr="00FA469A" w:rsidRDefault="00DB1704" w:rsidP="00DB1704">
      <w:pPr>
        <w:pStyle w:val="PL"/>
        <w:rPr>
          <w:ins w:id="712" w:author="Huawei" w:date="2024-11-07T11:20:00Z"/>
          <w:rFonts w:cs="Arial"/>
          <w:szCs w:val="18"/>
          <w:lang w:eastAsia="zh-CN"/>
        </w:rPr>
      </w:pPr>
      <w:ins w:id="713" w:author="Huawei" w:date="2024-11-07T11:20:00Z">
        <w:r w:rsidRPr="00FA469A">
          <w:rPr>
            <w:rFonts w:cs="Arial"/>
            <w:szCs w:val="18"/>
            <w:lang w:eastAsia="zh-CN"/>
          </w:rPr>
          <w:t xml:space="preserve">          planned flight path.</w:t>
        </w:r>
      </w:ins>
    </w:p>
    <w:p w14:paraId="1DFF9740" w14:textId="77777777" w:rsidR="00DB1704" w:rsidRDefault="00DB1704" w:rsidP="00DB1704">
      <w:pPr>
        <w:pStyle w:val="PL"/>
        <w:rPr>
          <w:ins w:id="714" w:author="Huawei" w:date="2024-11-07T11:20:00Z"/>
          <w:rFonts w:cs="Arial"/>
          <w:szCs w:val="18"/>
          <w:lang w:eastAsia="zh-CN"/>
        </w:rPr>
      </w:pPr>
      <w:ins w:id="715" w:author="Huawei" w:date="2024-11-07T11:20:00Z">
        <w:r w:rsidRPr="00FA469A">
          <w:rPr>
            <w:rFonts w:cs="Arial"/>
            <w:szCs w:val="18"/>
            <w:lang w:eastAsia="zh-CN"/>
          </w:rPr>
          <w:t xml:space="preserve">        - ENTERING: </w:t>
        </w:r>
        <w:r w:rsidRPr="00FA469A">
          <w:rPr>
            <w:rFonts w:cs="Arial" w:hint="eastAsia"/>
            <w:szCs w:val="18"/>
            <w:lang w:eastAsia="zh-CN"/>
          </w:rPr>
          <w:t>T</w:t>
        </w:r>
        <w:r w:rsidRPr="00FA469A">
          <w:rPr>
            <w:rFonts w:cs="Arial"/>
            <w:szCs w:val="18"/>
            <w:lang w:eastAsia="zh-CN"/>
          </w:rPr>
          <w:t>he status of the UAV is entering an area (e.g. TA/Cell) which is part of the</w:t>
        </w:r>
      </w:ins>
    </w:p>
    <w:p w14:paraId="715A2FEA" w14:textId="77777777" w:rsidR="00DB1704" w:rsidRPr="00FA469A" w:rsidRDefault="00DB1704" w:rsidP="00DB1704">
      <w:pPr>
        <w:pStyle w:val="PL"/>
        <w:rPr>
          <w:ins w:id="716" w:author="Huawei" w:date="2024-11-07T11:20:00Z"/>
          <w:rFonts w:cs="Arial"/>
          <w:szCs w:val="18"/>
          <w:lang w:eastAsia="zh-CN"/>
        </w:rPr>
      </w:pPr>
      <w:ins w:id="717" w:author="Huawei" w:date="2024-11-07T11:20:00Z">
        <w:r w:rsidRPr="00FA469A">
          <w:rPr>
            <w:rFonts w:cs="Arial"/>
            <w:szCs w:val="18"/>
            <w:lang w:eastAsia="zh-CN"/>
          </w:rPr>
          <w:t xml:space="preserve">          planned flight path.</w:t>
        </w:r>
      </w:ins>
    </w:p>
    <w:p w14:paraId="2BED10A8" w14:textId="77777777" w:rsidR="00DB1704" w:rsidRDefault="00DB1704" w:rsidP="00DB1704">
      <w:pPr>
        <w:pStyle w:val="PL"/>
        <w:rPr>
          <w:ins w:id="718" w:author="Huawei" w:date="2024-11-07T11:20:00Z"/>
          <w:rFonts w:cs="Arial"/>
          <w:szCs w:val="18"/>
          <w:lang w:eastAsia="zh-CN"/>
        </w:rPr>
      </w:pPr>
      <w:ins w:id="719" w:author="Huawei" w:date="2024-11-07T11:20:00Z">
        <w:r w:rsidRPr="00FA469A">
          <w:rPr>
            <w:rFonts w:cs="Arial"/>
            <w:szCs w:val="18"/>
            <w:lang w:eastAsia="zh-CN"/>
          </w:rPr>
          <w:t xml:space="preserve">        - DEVIATING: </w:t>
        </w:r>
        <w:r w:rsidRPr="00FA469A">
          <w:rPr>
            <w:rFonts w:cs="Arial" w:hint="eastAsia"/>
            <w:szCs w:val="18"/>
            <w:lang w:eastAsia="zh-CN"/>
          </w:rPr>
          <w:t>T</w:t>
        </w:r>
        <w:r w:rsidRPr="00FA469A">
          <w:rPr>
            <w:rFonts w:cs="Arial"/>
            <w:szCs w:val="18"/>
            <w:lang w:eastAsia="zh-CN"/>
          </w:rPr>
          <w:t>he status of the UAV is deviating an area (e.g. TA/Cell) which is part of the</w:t>
        </w:r>
      </w:ins>
    </w:p>
    <w:p w14:paraId="40A4BF31" w14:textId="77777777" w:rsidR="00DB1704" w:rsidRPr="00FA469A" w:rsidRDefault="00DB1704" w:rsidP="00DB1704">
      <w:pPr>
        <w:pStyle w:val="PL"/>
        <w:rPr>
          <w:ins w:id="720" w:author="Huawei" w:date="2024-11-07T11:20:00Z"/>
          <w:rFonts w:cs="Arial"/>
          <w:szCs w:val="18"/>
          <w:lang w:eastAsia="zh-CN"/>
        </w:rPr>
      </w:pPr>
      <w:ins w:id="721" w:author="Huawei" w:date="2024-11-07T11:20:00Z">
        <w:r w:rsidRPr="00FA469A">
          <w:rPr>
            <w:rFonts w:cs="Arial"/>
            <w:szCs w:val="18"/>
            <w:lang w:eastAsia="zh-CN"/>
          </w:rPr>
          <w:t xml:space="preserve">          planned flight path.</w:t>
        </w:r>
      </w:ins>
    </w:p>
    <w:bookmarkEnd w:id="31"/>
    <w:p w14:paraId="37C76460" w14:textId="77777777" w:rsidR="002909F7" w:rsidRPr="00DB1704" w:rsidRDefault="002909F7" w:rsidP="002172AA">
      <w:pPr>
        <w:rPr>
          <w:lang w:eastAsia="zh-CN"/>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04A4D8" w14:textId="77777777" w:rsidR="00447566" w:rsidRDefault="00447566">
      <w:r>
        <w:separator/>
      </w:r>
    </w:p>
  </w:endnote>
  <w:endnote w:type="continuationSeparator" w:id="0">
    <w:p w14:paraId="5D693A8A" w14:textId="77777777" w:rsidR="00447566" w:rsidRDefault="00447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7562F9" w14:textId="77777777" w:rsidR="00447566" w:rsidRDefault="00447566">
      <w:r>
        <w:separator/>
      </w:r>
    </w:p>
  </w:footnote>
  <w:footnote w:type="continuationSeparator" w:id="0">
    <w:p w14:paraId="2ED899E9" w14:textId="77777777" w:rsidR="00447566" w:rsidRDefault="004475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A2DB4" w:rsidRDefault="006A2D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A2DB4" w:rsidRDefault="006A2D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A2DB4" w:rsidRDefault="006A2D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A2DB4" w:rsidRDefault="006A2D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8"/>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22148"/>
    <w:rsid w:val="00022E4A"/>
    <w:rsid w:val="00023055"/>
    <w:rsid w:val="00070E09"/>
    <w:rsid w:val="000765BE"/>
    <w:rsid w:val="00081FCA"/>
    <w:rsid w:val="000A6394"/>
    <w:rsid w:val="000B2F8B"/>
    <w:rsid w:val="000B7FED"/>
    <w:rsid w:val="000C038A"/>
    <w:rsid w:val="000C1CCC"/>
    <w:rsid w:val="000C544A"/>
    <w:rsid w:val="000C6598"/>
    <w:rsid w:val="000D44B3"/>
    <w:rsid w:val="00106D77"/>
    <w:rsid w:val="00106E7C"/>
    <w:rsid w:val="00145D43"/>
    <w:rsid w:val="00150F7A"/>
    <w:rsid w:val="001562BA"/>
    <w:rsid w:val="00164F4A"/>
    <w:rsid w:val="00192C46"/>
    <w:rsid w:val="001A08B3"/>
    <w:rsid w:val="001A7B60"/>
    <w:rsid w:val="001B52F0"/>
    <w:rsid w:val="001B7A65"/>
    <w:rsid w:val="001E41F3"/>
    <w:rsid w:val="00205E88"/>
    <w:rsid w:val="002172AA"/>
    <w:rsid w:val="00222B09"/>
    <w:rsid w:val="00224F7A"/>
    <w:rsid w:val="00255470"/>
    <w:rsid w:val="00257A2C"/>
    <w:rsid w:val="0026004D"/>
    <w:rsid w:val="002640DD"/>
    <w:rsid w:val="002749B3"/>
    <w:rsid w:val="00275D12"/>
    <w:rsid w:val="00284FEB"/>
    <w:rsid w:val="002860C4"/>
    <w:rsid w:val="002909F7"/>
    <w:rsid w:val="00290B5D"/>
    <w:rsid w:val="002B5741"/>
    <w:rsid w:val="002D308B"/>
    <w:rsid w:val="002D31F0"/>
    <w:rsid w:val="002E472E"/>
    <w:rsid w:val="002F1BA5"/>
    <w:rsid w:val="00302550"/>
    <w:rsid w:val="00305409"/>
    <w:rsid w:val="003159C5"/>
    <w:rsid w:val="00321E0C"/>
    <w:rsid w:val="003309CB"/>
    <w:rsid w:val="003609EF"/>
    <w:rsid w:val="0036231A"/>
    <w:rsid w:val="00374DD4"/>
    <w:rsid w:val="003941CB"/>
    <w:rsid w:val="003C4C52"/>
    <w:rsid w:val="003E1A36"/>
    <w:rsid w:val="00410371"/>
    <w:rsid w:val="004242F1"/>
    <w:rsid w:val="00441897"/>
    <w:rsid w:val="00447566"/>
    <w:rsid w:val="00447831"/>
    <w:rsid w:val="00447F50"/>
    <w:rsid w:val="004B38F1"/>
    <w:rsid w:val="004B6784"/>
    <w:rsid w:val="004B75B7"/>
    <w:rsid w:val="004C7D16"/>
    <w:rsid w:val="004F60E8"/>
    <w:rsid w:val="005113A2"/>
    <w:rsid w:val="00512617"/>
    <w:rsid w:val="005141D9"/>
    <w:rsid w:val="0051580D"/>
    <w:rsid w:val="00521612"/>
    <w:rsid w:val="00532354"/>
    <w:rsid w:val="005337E0"/>
    <w:rsid w:val="00543121"/>
    <w:rsid w:val="00547111"/>
    <w:rsid w:val="005709F7"/>
    <w:rsid w:val="00573511"/>
    <w:rsid w:val="00592D74"/>
    <w:rsid w:val="005C6E7B"/>
    <w:rsid w:val="005E2C44"/>
    <w:rsid w:val="00621188"/>
    <w:rsid w:val="006257ED"/>
    <w:rsid w:val="00653DE4"/>
    <w:rsid w:val="00660F98"/>
    <w:rsid w:val="00665C47"/>
    <w:rsid w:val="00677267"/>
    <w:rsid w:val="00683E09"/>
    <w:rsid w:val="00693AFF"/>
    <w:rsid w:val="00695808"/>
    <w:rsid w:val="006A2DB4"/>
    <w:rsid w:val="006B03E5"/>
    <w:rsid w:val="006B46FB"/>
    <w:rsid w:val="006D4AB4"/>
    <w:rsid w:val="006E21FB"/>
    <w:rsid w:val="006F15B4"/>
    <w:rsid w:val="007063CF"/>
    <w:rsid w:val="007377BF"/>
    <w:rsid w:val="00744639"/>
    <w:rsid w:val="00792342"/>
    <w:rsid w:val="007977A8"/>
    <w:rsid w:val="007B512A"/>
    <w:rsid w:val="007C0FFD"/>
    <w:rsid w:val="007C2097"/>
    <w:rsid w:val="007C39FF"/>
    <w:rsid w:val="007D0160"/>
    <w:rsid w:val="007D6A07"/>
    <w:rsid w:val="007E0B8C"/>
    <w:rsid w:val="007F4A10"/>
    <w:rsid w:val="007F7259"/>
    <w:rsid w:val="00801E40"/>
    <w:rsid w:val="008040A8"/>
    <w:rsid w:val="00810092"/>
    <w:rsid w:val="008230FD"/>
    <w:rsid w:val="00825F31"/>
    <w:rsid w:val="008279FA"/>
    <w:rsid w:val="008344B5"/>
    <w:rsid w:val="008626E7"/>
    <w:rsid w:val="00870EE7"/>
    <w:rsid w:val="008863B9"/>
    <w:rsid w:val="008A45A6"/>
    <w:rsid w:val="008A57D7"/>
    <w:rsid w:val="008A5891"/>
    <w:rsid w:val="008D0D8C"/>
    <w:rsid w:val="008D3CCC"/>
    <w:rsid w:val="008D4FF3"/>
    <w:rsid w:val="008D78E2"/>
    <w:rsid w:val="008E0794"/>
    <w:rsid w:val="008F2588"/>
    <w:rsid w:val="008F3789"/>
    <w:rsid w:val="008F686C"/>
    <w:rsid w:val="0091386A"/>
    <w:rsid w:val="009148DE"/>
    <w:rsid w:val="009261AE"/>
    <w:rsid w:val="00935575"/>
    <w:rsid w:val="00937067"/>
    <w:rsid w:val="00941E30"/>
    <w:rsid w:val="009531B0"/>
    <w:rsid w:val="00962074"/>
    <w:rsid w:val="00962F37"/>
    <w:rsid w:val="009667AB"/>
    <w:rsid w:val="009674A3"/>
    <w:rsid w:val="009741B3"/>
    <w:rsid w:val="009777D9"/>
    <w:rsid w:val="009916F1"/>
    <w:rsid w:val="00991B88"/>
    <w:rsid w:val="009A5753"/>
    <w:rsid w:val="009A579D"/>
    <w:rsid w:val="009C4D69"/>
    <w:rsid w:val="009C4F63"/>
    <w:rsid w:val="009D7CFC"/>
    <w:rsid w:val="009E3297"/>
    <w:rsid w:val="009F734F"/>
    <w:rsid w:val="009F7D03"/>
    <w:rsid w:val="00A246B6"/>
    <w:rsid w:val="00A47E70"/>
    <w:rsid w:val="00A50CF0"/>
    <w:rsid w:val="00A5573F"/>
    <w:rsid w:val="00A60747"/>
    <w:rsid w:val="00A7671C"/>
    <w:rsid w:val="00A86175"/>
    <w:rsid w:val="00AA2CBC"/>
    <w:rsid w:val="00AA2EC3"/>
    <w:rsid w:val="00AA6513"/>
    <w:rsid w:val="00AC5820"/>
    <w:rsid w:val="00AD1CD8"/>
    <w:rsid w:val="00AE7702"/>
    <w:rsid w:val="00B060C4"/>
    <w:rsid w:val="00B0791C"/>
    <w:rsid w:val="00B15561"/>
    <w:rsid w:val="00B258BB"/>
    <w:rsid w:val="00B37115"/>
    <w:rsid w:val="00B45193"/>
    <w:rsid w:val="00B61025"/>
    <w:rsid w:val="00B67B97"/>
    <w:rsid w:val="00B87830"/>
    <w:rsid w:val="00B9262A"/>
    <w:rsid w:val="00B968C8"/>
    <w:rsid w:val="00BA3EC5"/>
    <w:rsid w:val="00BA51D9"/>
    <w:rsid w:val="00BB5DFC"/>
    <w:rsid w:val="00BD279D"/>
    <w:rsid w:val="00BD6BB8"/>
    <w:rsid w:val="00BF3F19"/>
    <w:rsid w:val="00C00878"/>
    <w:rsid w:val="00C022AB"/>
    <w:rsid w:val="00C16E53"/>
    <w:rsid w:val="00C666B2"/>
    <w:rsid w:val="00C66BA2"/>
    <w:rsid w:val="00C75547"/>
    <w:rsid w:val="00C870F6"/>
    <w:rsid w:val="00C94603"/>
    <w:rsid w:val="00C95985"/>
    <w:rsid w:val="00CA001F"/>
    <w:rsid w:val="00CC5026"/>
    <w:rsid w:val="00CC68D0"/>
    <w:rsid w:val="00CD7CC2"/>
    <w:rsid w:val="00D03F9A"/>
    <w:rsid w:val="00D05400"/>
    <w:rsid w:val="00D06D51"/>
    <w:rsid w:val="00D24991"/>
    <w:rsid w:val="00D50255"/>
    <w:rsid w:val="00D513BF"/>
    <w:rsid w:val="00D66520"/>
    <w:rsid w:val="00D67AA1"/>
    <w:rsid w:val="00D77DD3"/>
    <w:rsid w:val="00D84AE9"/>
    <w:rsid w:val="00D9124E"/>
    <w:rsid w:val="00DB1704"/>
    <w:rsid w:val="00DD46E3"/>
    <w:rsid w:val="00DE27E3"/>
    <w:rsid w:val="00DE34CF"/>
    <w:rsid w:val="00DF5B55"/>
    <w:rsid w:val="00E13F3D"/>
    <w:rsid w:val="00E25385"/>
    <w:rsid w:val="00E258E8"/>
    <w:rsid w:val="00E34898"/>
    <w:rsid w:val="00E81BC4"/>
    <w:rsid w:val="00E83606"/>
    <w:rsid w:val="00EB09B7"/>
    <w:rsid w:val="00EE3686"/>
    <w:rsid w:val="00EE5AD9"/>
    <w:rsid w:val="00EE7D7C"/>
    <w:rsid w:val="00EF14C3"/>
    <w:rsid w:val="00EF52D9"/>
    <w:rsid w:val="00F25D98"/>
    <w:rsid w:val="00F300FB"/>
    <w:rsid w:val="00F60C24"/>
    <w:rsid w:val="00F7607D"/>
    <w:rsid w:val="00F86D84"/>
    <w:rsid w:val="00F86FD2"/>
    <w:rsid w:val="00FA469A"/>
    <w:rsid w:val="00FB09DF"/>
    <w:rsid w:val="00FB6386"/>
    <w:rsid w:val="00FC0A9A"/>
    <w:rsid w:val="00FD1BEA"/>
    <w:rsid w:val="00FD20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63D35-4A2D-4165-8032-DA88B0551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1138</TotalTime>
  <Pages>6</Pages>
  <Words>2173</Words>
  <Characters>12389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105</cp:revision>
  <cp:lastPrinted>1899-12-31T23:00:00Z</cp:lastPrinted>
  <dcterms:created xsi:type="dcterms:W3CDTF">2020-02-03T08:32:00Z</dcterms:created>
  <dcterms:modified xsi:type="dcterms:W3CDTF">2024-11-11T09:21:00Z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